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AB3FB" w14:textId="7AE2E73B" w:rsidR="001D50F5" w:rsidRDefault="001D50F5" w:rsidP="001D50F5">
      <w:pPr>
        <w:pStyle w:val="CRCoverPage"/>
        <w:tabs>
          <w:tab w:val="right" w:pos="9639"/>
        </w:tabs>
        <w:spacing w:after="0"/>
        <w:rPr>
          <w:b/>
          <w:i/>
          <w:noProof/>
          <w:sz w:val="28"/>
        </w:rPr>
      </w:pPr>
      <w:bookmarkStart w:id="0" w:name="_Hlk102460414"/>
      <w:r>
        <w:rPr>
          <w:b/>
          <w:noProof/>
          <w:sz w:val="24"/>
        </w:rPr>
        <w:t>3GPP TSG-CT WG4 Meeting #111-e</w:t>
      </w:r>
      <w:r>
        <w:rPr>
          <w:b/>
          <w:i/>
          <w:noProof/>
          <w:sz w:val="28"/>
        </w:rPr>
        <w:tab/>
      </w:r>
      <w:r w:rsidR="00E401F2" w:rsidRPr="00E401F2">
        <w:rPr>
          <w:b/>
          <w:noProof/>
          <w:sz w:val="24"/>
        </w:rPr>
        <w:t>C4-224191</w:t>
      </w:r>
    </w:p>
    <w:p w14:paraId="20F7793B" w14:textId="29694C31" w:rsidR="001D50F5" w:rsidRDefault="001D50F5" w:rsidP="001D50F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67623">
        <w:rPr>
          <w:b/>
          <w:noProof/>
          <w:sz w:val="24"/>
        </w:rPr>
        <w:tab/>
      </w:r>
      <w:r w:rsidR="00867623">
        <w:rPr>
          <w:b/>
          <w:noProof/>
          <w:sz w:val="24"/>
        </w:rPr>
        <w:tab/>
      </w:r>
      <w:r w:rsidR="00867623">
        <w:rPr>
          <w:b/>
          <w:noProof/>
          <w:sz w:val="24"/>
        </w:rPr>
        <w:tab/>
      </w:r>
      <w:r w:rsidR="00867623">
        <w:rPr>
          <w:b/>
          <w:noProof/>
          <w:sz w:val="24"/>
        </w:rPr>
        <w:tab/>
      </w:r>
      <w:r w:rsidR="00867623">
        <w:rPr>
          <w:b/>
          <w:noProof/>
          <w:sz w:val="24"/>
        </w:rPr>
        <w:tab/>
      </w:r>
      <w:r w:rsidR="007167BE">
        <w:rPr>
          <w:bCs/>
          <w:i/>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5C1908" w:rsidR="001E41F3" w:rsidRPr="00410371" w:rsidRDefault="00DE23A7" w:rsidP="00E13F3D">
            <w:pPr>
              <w:pStyle w:val="CRCoverPage"/>
              <w:spacing w:after="0"/>
              <w:jc w:val="right"/>
              <w:rPr>
                <w:b/>
                <w:noProof/>
                <w:sz w:val="28"/>
              </w:rPr>
            </w:pPr>
            <w:fldSimple w:instr=" DOCPROPERTY  Spec#  \* MERGEFORMAT ">
              <w:r w:rsidR="00523131">
                <w:rPr>
                  <w:b/>
                  <w:noProof/>
                  <w:sz w:val="28"/>
                </w:rPr>
                <w:t>29.5</w:t>
              </w:r>
              <w:r w:rsidR="008E77CA">
                <w:rPr>
                  <w:b/>
                  <w:noProof/>
                  <w:sz w:val="28"/>
                </w:rPr>
                <w:t>0</w:t>
              </w:r>
              <w:r w:rsidR="007167B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3E902" w:rsidR="001E41F3" w:rsidRPr="00410371" w:rsidRDefault="00DE23A7" w:rsidP="00547111">
            <w:pPr>
              <w:pStyle w:val="CRCoverPage"/>
              <w:spacing w:after="0"/>
              <w:rPr>
                <w:noProof/>
              </w:rPr>
            </w:pPr>
            <w:fldSimple w:instr=" DOCPROPERTY  Cr#  \* MERGEFORMAT ">
              <w:r w:rsidR="00A6404C">
                <w:rPr>
                  <w:b/>
                  <w:noProof/>
                  <w:sz w:val="28"/>
                </w:rPr>
                <w:t>0</w:t>
              </w:r>
              <w:r w:rsidR="00E401F2">
                <w:rPr>
                  <w:b/>
                  <w:noProof/>
                  <w:sz w:val="28"/>
                </w:rPr>
                <w:t>575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59285C" w:rsidR="001E41F3" w:rsidRPr="00410371" w:rsidRDefault="00067AD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9522E1" w:rsidR="001E41F3" w:rsidRPr="00410371" w:rsidRDefault="00DE23A7">
            <w:pPr>
              <w:pStyle w:val="CRCoverPage"/>
              <w:spacing w:after="0"/>
              <w:jc w:val="center"/>
              <w:rPr>
                <w:noProof/>
                <w:sz w:val="28"/>
              </w:rPr>
            </w:pPr>
            <w:fldSimple w:instr=" DOCPROPERTY  Version  \* MERGEFORMAT ">
              <w:r w:rsidR="00523131">
                <w:rPr>
                  <w:b/>
                  <w:noProof/>
                  <w:sz w:val="28"/>
                </w:rPr>
                <w:t>1</w:t>
              </w:r>
              <w:r w:rsidR="00EA4F5F">
                <w:rPr>
                  <w:b/>
                  <w:noProof/>
                  <w:sz w:val="28"/>
                </w:rPr>
                <w:t>7</w:t>
              </w:r>
              <w:r w:rsidR="00523131">
                <w:rPr>
                  <w:b/>
                  <w:noProof/>
                  <w:sz w:val="28"/>
                </w:rPr>
                <w:t>.</w:t>
              </w:r>
              <w:r w:rsidR="00EA4F5F">
                <w:rPr>
                  <w:b/>
                  <w:noProof/>
                  <w:sz w:val="28"/>
                </w:rPr>
                <w:t>5</w:t>
              </w:r>
              <w:r w:rsidR="0052313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D4791C" w:rsidR="001E41F3" w:rsidRDefault="00DA4A78">
            <w:pPr>
              <w:pStyle w:val="CRCoverPage"/>
              <w:spacing w:after="0"/>
              <w:ind w:left="100"/>
              <w:rPr>
                <w:noProof/>
              </w:rPr>
            </w:pPr>
            <w:proofErr w:type="spellStart"/>
            <w:r>
              <w:t>hSmfUri</w:t>
            </w:r>
            <w:proofErr w:type="spellEnd"/>
            <w:r>
              <w:t xml:space="preserve"> and </w:t>
            </w:r>
            <w:proofErr w:type="spellStart"/>
            <w:r>
              <w:t>smfUri</w:t>
            </w:r>
            <w:proofErr w:type="spellEnd"/>
            <w:r>
              <w:t xml:space="preserve"> in Create SM Context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581C6F" w:rsidR="001E41F3" w:rsidRDefault="00DE23A7">
            <w:pPr>
              <w:pStyle w:val="CRCoverPage"/>
              <w:spacing w:after="0"/>
              <w:ind w:left="100"/>
              <w:rPr>
                <w:noProof/>
              </w:rPr>
            </w:pPr>
            <w:fldSimple w:instr=" DOCPROPERTY  SourceIfWg  \* MERGEFORMAT ">
              <w:r w:rsidR="00523131">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75FA3" w:rsidR="001E41F3" w:rsidRDefault="00902262">
            <w:pPr>
              <w:pStyle w:val="CRCoverPage"/>
              <w:spacing w:after="0"/>
              <w:ind w:left="100"/>
              <w:rPr>
                <w:noProof/>
              </w:rPr>
            </w:pPr>
            <w:r>
              <w:t>TEI1</w:t>
            </w:r>
            <w:r w:rsidR="00EA4F5F">
              <w:t>7</w:t>
            </w:r>
            <w:r>
              <w:t>, ETSUN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EBDF2" w:rsidR="001E41F3" w:rsidRDefault="00DE23A7">
            <w:pPr>
              <w:pStyle w:val="CRCoverPage"/>
              <w:spacing w:after="0"/>
              <w:ind w:left="100"/>
              <w:rPr>
                <w:noProof/>
              </w:rPr>
            </w:pPr>
            <w:fldSimple w:instr=" DOCPROPERTY  ResDate  \* MERGEFORMAT ">
              <w:r w:rsidR="00523131">
                <w:rPr>
                  <w:noProof/>
                </w:rPr>
                <w:t>2022-</w:t>
              </w:r>
              <w:r w:rsidR="00AC38CC">
                <w:rPr>
                  <w:noProof/>
                </w:rPr>
                <w:t>0</w:t>
              </w:r>
              <w:r w:rsidR="007167BE">
                <w:rPr>
                  <w:noProof/>
                </w:rPr>
                <w:t>6</w:t>
              </w:r>
              <w:r w:rsidR="00AC38CC">
                <w:rPr>
                  <w:noProof/>
                </w:rPr>
                <w:t>-</w:t>
              </w:r>
              <w:r w:rsidR="002736B5">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54BA1" w:rsidR="001E41F3" w:rsidRDefault="007167B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3389CD" w:rsidR="001E41F3" w:rsidRDefault="00DE23A7">
            <w:pPr>
              <w:pStyle w:val="CRCoverPage"/>
              <w:spacing w:after="0"/>
              <w:ind w:left="100"/>
              <w:rPr>
                <w:noProof/>
              </w:rPr>
            </w:pPr>
            <w:fldSimple w:instr=" DOCPROPERTY  Release  \* MERGEFORMAT ">
              <w:r w:rsidR="00523131">
                <w:rPr>
                  <w:noProof/>
                </w:rPr>
                <w:t>Rel-1</w:t>
              </w:r>
              <w:r w:rsidR="00EA4F5F">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D13303" w14:textId="19E0C78A" w:rsidR="00A00F8E" w:rsidRDefault="0058036C" w:rsidP="008E77CA">
            <w:pPr>
              <w:pStyle w:val="CRCoverPage"/>
              <w:spacing w:after="0"/>
              <w:ind w:left="100"/>
              <w:rPr>
                <w:color w:val="000000" w:themeColor="text1"/>
              </w:rPr>
            </w:pPr>
            <w:r>
              <w:rPr>
                <w:noProof/>
              </w:rPr>
              <w:t xml:space="preserve">1) </w:t>
            </w:r>
            <w:r w:rsidR="00902262">
              <w:rPr>
                <w:noProof/>
              </w:rPr>
              <w:t>CR 29.502 #0544 (</w:t>
            </w:r>
            <w:hyperlink r:id="rId12" w:history="1">
              <w:r w:rsidR="00902262" w:rsidRPr="00902262">
                <w:rPr>
                  <w:rStyle w:val="Hyperlink"/>
                  <w:noProof/>
                </w:rPr>
                <w:t>C4-221577</w:t>
              </w:r>
            </w:hyperlink>
            <w:r w:rsidR="00902262">
              <w:rPr>
                <w:noProof/>
              </w:rPr>
              <w:t xml:space="preserve">) </w:t>
            </w:r>
            <w:r>
              <w:rPr>
                <w:noProof/>
              </w:rPr>
              <w:t xml:space="preserve">has defined a </w:t>
            </w:r>
            <w:r>
              <w:t xml:space="preserve">new feature to indicate support of Create SM Context Request without </w:t>
            </w:r>
            <w:proofErr w:type="spellStart"/>
            <w:r>
              <w:t>hSmfUri</w:t>
            </w:r>
            <w:proofErr w:type="spellEnd"/>
            <w:r>
              <w:rPr>
                <w:noProof/>
                <w:lang w:eastAsia="zh-CN"/>
              </w:rPr>
              <w:t xml:space="preserve"> and </w:t>
            </w:r>
            <w:proofErr w:type="spellStart"/>
            <w:r>
              <w:t>smfUri</w:t>
            </w:r>
            <w:proofErr w:type="spellEnd"/>
            <w:r>
              <w:t xml:space="preserve"> in procedures </w:t>
            </w:r>
            <w:r>
              <w:rPr>
                <w:color w:val="000000" w:themeColor="text1"/>
              </w:rPr>
              <w:t xml:space="preserve">other than PDU session establishment. </w:t>
            </w:r>
          </w:p>
          <w:p w14:paraId="217B0AA3" w14:textId="05AC88DA" w:rsidR="0058036C" w:rsidRDefault="0058036C" w:rsidP="008E77CA">
            <w:pPr>
              <w:pStyle w:val="CRCoverPage"/>
              <w:spacing w:after="0"/>
              <w:ind w:left="100"/>
              <w:rPr>
                <w:lang w:eastAsia="ko-KR"/>
              </w:rPr>
            </w:pPr>
          </w:p>
          <w:p w14:paraId="19BD8990" w14:textId="5934A4BC" w:rsidR="0058036C" w:rsidRPr="0058036C" w:rsidRDefault="0058036C" w:rsidP="0058036C">
            <w:pPr>
              <w:pStyle w:val="CRCoverPage"/>
              <w:spacing w:after="0"/>
              <w:ind w:left="100"/>
            </w:pPr>
            <w:r>
              <w:t>However, d</w:t>
            </w:r>
            <w:r w:rsidRPr="0058036C">
              <w:t xml:space="preserve">uring an EPS to 5GS mobility, the AMF needs to send a Create SM Context Request to the V-SMF including the </w:t>
            </w:r>
            <w:proofErr w:type="spellStart"/>
            <w:r w:rsidRPr="0058036C">
              <w:t>hSmfUri</w:t>
            </w:r>
            <w:proofErr w:type="spellEnd"/>
            <w:r w:rsidRPr="0058036C">
              <w:t xml:space="preserve"> or </w:t>
            </w:r>
            <w:proofErr w:type="spellStart"/>
            <w:r w:rsidRPr="0058036C">
              <w:t>smfUri</w:t>
            </w:r>
            <w:proofErr w:type="spellEnd"/>
            <w:r w:rsidRPr="0058036C">
              <w:t xml:space="preserve">, regardless of whether the ACSCR feature is supported or not by the V-SMF/I-SMF. </w:t>
            </w:r>
            <w:r>
              <w:t xml:space="preserve">In other words, </w:t>
            </w:r>
            <w:r>
              <w:rPr>
                <w:noProof/>
              </w:rPr>
              <w:t xml:space="preserve">CR 29.502 #0544 is NOT expected to impact EPS to 5GS mobility procedures. </w:t>
            </w:r>
          </w:p>
          <w:p w14:paraId="127CB711" w14:textId="5F53C14A" w:rsidR="0058036C" w:rsidRDefault="0058036C" w:rsidP="0058036C">
            <w:pPr>
              <w:pStyle w:val="CRCoverPage"/>
              <w:spacing w:after="0"/>
              <w:ind w:left="100"/>
              <w:rPr>
                <w:color w:val="0070C0"/>
                <w:lang w:val="en-US"/>
              </w:rPr>
            </w:pPr>
          </w:p>
          <w:p w14:paraId="59BB35B3" w14:textId="77777777" w:rsidR="00911E6E" w:rsidRDefault="00911E6E" w:rsidP="00911E6E">
            <w:pPr>
              <w:pStyle w:val="CRCoverPage"/>
              <w:spacing w:after="0"/>
              <w:ind w:left="100"/>
            </w:pPr>
            <w:r w:rsidRPr="0058036C">
              <w:t xml:space="preserve">2) </w:t>
            </w:r>
            <w:r>
              <w:t xml:space="preserve">The </w:t>
            </w:r>
            <w:r w:rsidRPr="0058036C">
              <w:t>ACSCR</w:t>
            </w:r>
            <w:r>
              <w:t xml:space="preserve"> feature definition contains the following text:</w:t>
            </w:r>
          </w:p>
          <w:p w14:paraId="7E080ADC" w14:textId="77777777" w:rsidR="00911E6E" w:rsidRDefault="00911E6E" w:rsidP="00911E6E">
            <w:pPr>
              <w:pStyle w:val="CRCoverPage"/>
              <w:spacing w:after="0"/>
              <w:ind w:left="100"/>
            </w:pPr>
          </w:p>
          <w:p w14:paraId="15959D46" w14:textId="77777777" w:rsidR="00911E6E" w:rsidRPr="0058036C" w:rsidRDefault="00911E6E" w:rsidP="00911E6E">
            <w:pPr>
              <w:pStyle w:val="CRCoverPage"/>
              <w:spacing w:after="0"/>
              <w:ind w:left="284"/>
              <w:rPr>
                <w:i/>
                <w:iCs/>
              </w:rPr>
            </w:pPr>
            <w:r w:rsidRPr="0058036C">
              <w:rPr>
                <w:i/>
                <w:iCs/>
              </w:rPr>
              <w:t xml:space="preserve">The support of this feature removes the need for the AMF to fetch the </w:t>
            </w:r>
            <w:proofErr w:type="spellStart"/>
            <w:r w:rsidRPr="0058036C">
              <w:rPr>
                <w:i/>
                <w:iCs/>
              </w:rPr>
              <w:t>smfUri</w:t>
            </w:r>
            <w:proofErr w:type="spellEnd"/>
            <w:r w:rsidRPr="0058036C">
              <w:rPr>
                <w:i/>
                <w:iCs/>
              </w:rPr>
              <w:t xml:space="preserve"> or </w:t>
            </w:r>
            <w:proofErr w:type="spellStart"/>
            <w:r w:rsidRPr="0058036C">
              <w:rPr>
                <w:i/>
                <w:iCs/>
              </w:rPr>
              <w:t>hsmfUri</w:t>
            </w:r>
            <w:proofErr w:type="spellEnd"/>
            <w:r w:rsidRPr="0058036C">
              <w:rPr>
                <w:i/>
                <w:iCs/>
              </w:rPr>
              <w:t xml:space="preserve"> from the NRF where the anchor SMF profile is registered, e.g. enable the AMF to skip an inter-PLMN NF Discovery procedure towards the HPLMN during a V-SMF insertion/change, and accordingly, to fasten the execution of mobility (e.g. handover) scenarios.</w:t>
            </w:r>
          </w:p>
          <w:p w14:paraId="27BF49F1" w14:textId="77777777" w:rsidR="00911E6E" w:rsidRDefault="00911E6E" w:rsidP="00911E6E">
            <w:pPr>
              <w:pStyle w:val="CRCoverPage"/>
              <w:spacing w:after="0"/>
              <w:ind w:left="100"/>
            </w:pPr>
          </w:p>
          <w:p w14:paraId="68F94A28" w14:textId="77777777" w:rsidR="00911E6E" w:rsidRDefault="00911E6E" w:rsidP="00911E6E">
            <w:pPr>
              <w:pStyle w:val="CRCoverPage"/>
              <w:spacing w:after="0"/>
              <w:ind w:left="100"/>
            </w:pPr>
            <w:r w:rsidRPr="0058036C">
              <w:t xml:space="preserve">If the VPLMN </w:t>
            </w:r>
            <w:r>
              <w:t>deploys</w:t>
            </w:r>
            <w:r w:rsidRPr="0058036C">
              <w:t xml:space="preserve"> DTSSA, the AMF may need to discover a V-SMF supporting the full VPLMN coverage </w:t>
            </w:r>
            <w:r>
              <w:t>(see the "</w:t>
            </w:r>
            <w:r w:rsidRPr="00C62A03">
              <w:t>preferred-full-</w:t>
            </w:r>
            <w:proofErr w:type="spellStart"/>
            <w:r w:rsidRPr="00C62A03">
              <w:t>plmn</w:t>
            </w:r>
            <w:proofErr w:type="spellEnd"/>
            <w:r>
              <w:t xml:space="preserve">" </w:t>
            </w:r>
            <w:r w:rsidRPr="00C62A03">
              <w:t>query parameter</w:t>
            </w:r>
            <w:r>
              <w:t xml:space="preserve"> in TS 29.510) </w:t>
            </w:r>
            <w:r w:rsidRPr="0058036C">
              <w:t xml:space="preserve">if the H-SMF does not support V-SMF change (i.e. DTSSA) – which implies that </w:t>
            </w:r>
            <w:r>
              <w:t>the AMF may still need to discover the anchor SMF profile to determine whether the HPLMN supports DTSSA</w:t>
            </w:r>
            <w:r w:rsidRPr="0058036C">
              <w:t xml:space="preserve">. </w:t>
            </w:r>
          </w:p>
          <w:p w14:paraId="3E9ECEC0" w14:textId="77777777" w:rsidR="00911E6E" w:rsidRDefault="00911E6E" w:rsidP="00911E6E">
            <w:pPr>
              <w:pStyle w:val="CRCoverPage"/>
              <w:spacing w:after="0"/>
              <w:ind w:left="100"/>
            </w:pPr>
          </w:p>
          <w:p w14:paraId="6D6E7D01" w14:textId="77777777" w:rsidR="00911E6E" w:rsidRPr="0058036C" w:rsidRDefault="00911E6E" w:rsidP="00911E6E">
            <w:pPr>
              <w:pStyle w:val="CRCoverPage"/>
              <w:spacing w:after="0"/>
              <w:ind w:left="100"/>
            </w:pPr>
            <w:r>
              <w:t>T</w:t>
            </w:r>
            <w:r w:rsidRPr="0058036C">
              <w:t>o allow fasten</w:t>
            </w:r>
            <w:r>
              <w:t>ing</w:t>
            </w:r>
            <w:r w:rsidRPr="0058036C">
              <w:t xml:space="preserve"> the handover execution</w:t>
            </w:r>
            <w:r>
              <w:t xml:space="preserve"> (as was intended by the </w:t>
            </w:r>
            <w:r w:rsidRPr="0058036C">
              <w:t>ACSCR</w:t>
            </w:r>
            <w:r>
              <w:t xml:space="preserve"> feature)</w:t>
            </w:r>
            <w:r w:rsidRPr="0058036C">
              <w:t xml:space="preserve">, </w:t>
            </w:r>
            <w:r>
              <w:t xml:space="preserve">it is proposed to </w:t>
            </w:r>
            <w:r w:rsidRPr="0058036C">
              <w:t xml:space="preserve">allow the V-SMF to return to the AMF whether the anchor SMF supports DTSSA, and to </w:t>
            </w:r>
            <w:r>
              <w:t>forward</w:t>
            </w:r>
            <w:r w:rsidRPr="0058036C">
              <w:t xml:space="preserve"> this info </w:t>
            </w:r>
            <w:r>
              <w:t>o</w:t>
            </w:r>
            <w:r w:rsidRPr="0058036C">
              <w:t xml:space="preserve">ver N14 in the PDU session context upon inter-AMF mobility, such as to </w:t>
            </w:r>
            <w:r>
              <w:t xml:space="preserve">enable the target AMF to skip </w:t>
            </w:r>
            <w:r w:rsidRPr="0058036C">
              <w:t xml:space="preserve">discovering the anchor SMF profile during </w:t>
            </w:r>
            <w:r>
              <w:t>an</w:t>
            </w:r>
            <w:r w:rsidRPr="0058036C">
              <w:t xml:space="preserve"> </w:t>
            </w:r>
            <w:r>
              <w:t>handover</w:t>
            </w:r>
            <w:r w:rsidRPr="0058036C">
              <w:t xml:space="preserve"> executio</w:t>
            </w:r>
            <w:r>
              <w:t>n.</w:t>
            </w:r>
          </w:p>
          <w:p w14:paraId="708AA7DE" w14:textId="389C356E" w:rsidR="0058036C" w:rsidRDefault="0058036C" w:rsidP="004772B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0210FC75" w14:textId="66B45172" w:rsidR="00A00F8E" w:rsidRDefault="00657032" w:rsidP="00A00F8E">
            <w:pPr>
              <w:pStyle w:val="CRCoverPage"/>
              <w:spacing w:after="0"/>
              <w:ind w:left="100"/>
            </w:pPr>
            <w:r>
              <w:t>During</w:t>
            </w:r>
            <w:r w:rsidRPr="0058036C">
              <w:t xml:space="preserve"> an EPS to 5GS mobility, the AMF send</w:t>
            </w:r>
            <w:r>
              <w:t>s</w:t>
            </w:r>
            <w:r w:rsidRPr="0058036C">
              <w:t xml:space="preserve"> a Create SM Context Request to the V</w:t>
            </w:r>
            <w:r w:rsidR="00C07D6B">
              <w:t>/I-</w:t>
            </w:r>
            <w:r w:rsidRPr="0058036C">
              <w:t xml:space="preserve">SMF including the </w:t>
            </w:r>
            <w:proofErr w:type="spellStart"/>
            <w:r w:rsidRPr="0058036C">
              <w:t>hSmfUri</w:t>
            </w:r>
            <w:proofErr w:type="spellEnd"/>
            <w:r w:rsidRPr="0058036C">
              <w:t xml:space="preserve"> or </w:t>
            </w:r>
            <w:proofErr w:type="spellStart"/>
            <w:r w:rsidRPr="0058036C">
              <w:t>smfUri</w:t>
            </w:r>
            <w:proofErr w:type="spellEnd"/>
            <w:r w:rsidRPr="0058036C">
              <w:t xml:space="preserve">, regardless of whether the ACSCR feature is supported or not by the V-SMF/I-SMF. </w:t>
            </w:r>
          </w:p>
          <w:p w14:paraId="1D914E09" w14:textId="77777777" w:rsidR="00657032" w:rsidRDefault="00657032" w:rsidP="00A00F8E">
            <w:pPr>
              <w:pStyle w:val="CRCoverPage"/>
              <w:spacing w:after="0"/>
              <w:ind w:left="100"/>
            </w:pPr>
          </w:p>
          <w:p w14:paraId="18B42B3B" w14:textId="552C2FAE" w:rsidR="00657032" w:rsidRDefault="00CF3CCE" w:rsidP="00A00F8E">
            <w:pPr>
              <w:pStyle w:val="CRCoverPage"/>
              <w:spacing w:after="0"/>
              <w:ind w:left="100"/>
            </w:pPr>
            <w:r>
              <w:t>A new attribute is defined in</w:t>
            </w:r>
            <w:r>
              <w:rPr>
                <w:lang w:eastAsia="zh-CN"/>
              </w:rPr>
              <w:t xml:space="preserve"> the </w:t>
            </w:r>
            <w:proofErr w:type="spellStart"/>
            <w:r>
              <w:rPr>
                <w:lang w:eastAsia="zh-CN"/>
              </w:rPr>
              <w:t>AnchorSmfFeatures</w:t>
            </w:r>
            <w:proofErr w:type="spellEnd"/>
            <w:r>
              <w:t xml:space="preserve"> data type to let the AMF know whether the H-SMF (SMF) supports the DTSSA feature. This info can be passed to the T-AMF during inter-AMF mobility, to enable the T-AMF to skip discovering the H-SMF profile during an handover execution. </w:t>
            </w:r>
          </w:p>
          <w:p w14:paraId="31C656EC" w14:textId="231FDED4" w:rsidR="00657032" w:rsidRDefault="00657032" w:rsidP="00A00F8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E4FD5" w14:textId="5BB2520C" w:rsidR="000A0934" w:rsidRDefault="000A0934" w:rsidP="00FA5B2C">
            <w:pPr>
              <w:pStyle w:val="CRCoverPage"/>
              <w:spacing w:after="0"/>
              <w:ind w:left="100"/>
              <w:rPr>
                <w:noProof/>
              </w:rPr>
            </w:pPr>
            <w:r>
              <w:rPr>
                <w:noProof/>
              </w:rPr>
              <w:t xml:space="preserve">EPS to 5GS mobility procedure failures. </w:t>
            </w:r>
          </w:p>
          <w:p w14:paraId="5C4BEB44" w14:textId="39AC2765" w:rsidR="000875B4" w:rsidRDefault="00732641" w:rsidP="00FA5B2C">
            <w:pPr>
              <w:pStyle w:val="CRCoverPage"/>
              <w:spacing w:after="0"/>
              <w:ind w:left="100"/>
              <w:rPr>
                <w:noProof/>
              </w:rPr>
            </w:pPr>
            <w:r>
              <w:rPr>
                <w:noProof/>
              </w:rPr>
              <w:t xml:space="preserve">The VPLMN cannot skip discovering the H-SMF profile during an handover execution since it cannot determine whether the HPLMN supports DTSSA and accordingly whether the VPLMN should insert a VPLMN serving the full PLMN.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269EF" w:rsidR="00214A76" w:rsidRDefault="000A0934" w:rsidP="00214A76">
            <w:pPr>
              <w:pStyle w:val="CRCoverPage"/>
              <w:spacing w:after="0"/>
              <w:ind w:left="100"/>
            </w:pPr>
            <w:r>
              <w:t xml:space="preserve">6.1.6.2.2, </w:t>
            </w:r>
            <w:r w:rsidR="00543EBE">
              <w:t xml:space="preserve">6.1.6.2.71, </w:t>
            </w:r>
            <w:r>
              <w:t>6.1.8</w:t>
            </w:r>
            <w:r w:rsidR="00543EBE">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6DAA19" w:rsidR="001E41F3" w:rsidRDefault="00E875E0" w:rsidP="00214A76">
            <w:pPr>
              <w:pStyle w:val="CRCoverPage"/>
              <w:spacing w:after="0"/>
              <w:ind w:left="100"/>
              <w:rPr>
                <w:noProof/>
              </w:rPr>
            </w:pPr>
            <w:r>
              <w:rPr>
                <w:noProof/>
              </w:rPr>
              <w:t xml:space="preserve">This CR </w:t>
            </w:r>
            <w:r w:rsidR="00543EBE">
              <w:rPr>
                <w:noProof/>
              </w:rPr>
              <w:t>introduces backward compatible corrections to the OpenAPI specification of the SMF PDUSession API</w:t>
            </w:r>
            <w:r w:rsidR="00A00F8E">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7D532B" w:rsidR="00FA7D21" w:rsidRDefault="00FA7D21" w:rsidP="00B3726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DCAE771" w14:textId="77777777" w:rsidR="00902262" w:rsidRDefault="00902262" w:rsidP="00902262">
      <w:pPr>
        <w:pStyle w:val="Heading5"/>
      </w:pPr>
      <w:bookmarkStart w:id="2" w:name="_Toc25073930"/>
      <w:bookmarkStart w:id="3" w:name="_Toc34063113"/>
      <w:bookmarkStart w:id="4" w:name="_Toc43120090"/>
      <w:bookmarkStart w:id="5" w:name="_Toc49768145"/>
      <w:bookmarkStart w:id="6" w:name="_Toc56434318"/>
      <w:bookmarkStart w:id="7" w:name="_Toc106609047"/>
      <w:bookmarkStart w:id="8" w:name="_Toc25073768"/>
      <w:bookmarkStart w:id="9" w:name="_Toc34062933"/>
      <w:bookmarkStart w:id="10" w:name="_Toc43119901"/>
      <w:bookmarkStart w:id="11" w:name="_Toc49767953"/>
      <w:bookmarkStart w:id="12" w:name="_Toc56434126"/>
      <w:bookmarkStart w:id="13" w:name="_Toc104212582"/>
      <w:bookmarkStart w:id="14" w:name="_Toc81558541"/>
      <w:bookmarkStart w:id="15" w:name="_Toc85876992"/>
      <w:bookmarkStart w:id="16" w:name="_Toc88681444"/>
      <w:bookmarkStart w:id="17" w:name="_Toc89678131"/>
      <w:bookmarkStart w:id="18" w:name="_Toc98501223"/>
      <w:bookmarkStart w:id="19" w:name="_Toc104461993"/>
      <w:bookmarkStart w:id="20" w:name="_Toc81558543"/>
      <w:bookmarkStart w:id="21" w:name="_Toc85877110"/>
      <w:bookmarkStart w:id="22" w:name="_Toc88681562"/>
      <w:bookmarkStart w:id="23" w:name="_Toc89678249"/>
      <w:bookmarkStart w:id="24" w:name="_Toc98501342"/>
      <w:bookmarkStart w:id="25" w:name="_Toc104462112"/>
      <w:bookmarkStart w:id="26" w:name="_Toc25073758"/>
      <w:bookmarkStart w:id="27" w:name="_Toc34062923"/>
      <w:bookmarkStart w:id="28" w:name="_Toc43119891"/>
      <w:bookmarkStart w:id="29" w:name="_Toc49767943"/>
      <w:bookmarkStart w:id="30" w:name="_Toc56434116"/>
      <w:bookmarkStart w:id="31" w:name="_Toc104212569"/>
      <w:bookmarkStart w:id="32" w:name="_Toc88743218"/>
      <w:bookmarkStart w:id="33" w:name="_Toc97025570"/>
      <w:bookmarkStart w:id="34" w:name="_Toc85877008"/>
      <w:bookmarkStart w:id="35" w:name="_Toc88681460"/>
      <w:bookmarkStart w:id="36" w:name="_Toc89678147"/>
      <w:bookmarkStart w:id="37" w:name="_Toc97302756"/>
      <w:bookmarkStart w:id="38" w:name="_Toc89035481"/>
      <w:bookmarkStart w:id="39" w:name="_Toc89065279"/>
      <w:bookmarkStart w:id="40" w:name="_Toc89180578"/>
      <w:bookmarkStart w:id="41" w:name="_Toc90641786"/>
      <w:r>
        <w:lastRenderedPageBreak/>
        <w:t>6.1.6.2.2</w:t>
      </w:r>
      <w:r>
        <w:tab/>
        <w:t xml:space="preserve">Type: </w:t>
      </w:r>
      <w:proofErr w:type="spellStart"/>
      <w:r>
        <w:t>SmContextCreateData</w:t>
      </w:r>
      <w:bookmarkEnd w:id="2"/>
      <w:bookmarkEnd w:id="3"/>
      <w:bookmarkEnd w:id="4"/>
      <w:bookmarkEnd w:id="5"/>
      <w:bookmarkEnd w:id="6"/>
      <w:bookmarkEnd w:id="7"/>
      <w:proofErr w:type="spellEnd"/>
    </w:p>
    <w:p w14:paraId="6C1DCBCA" w14:textId="77777777" w:rsidR="00902262" w:rsidRDefault="00902262" w:rsidP="00902262">
      <w:pPr>
        <w:pStyle w:val="TH"/>
      </w:pPr>
      <w:r>
        <w:rPr>
          <w:noProof/>
        </w:rPr>
        <w:t>Table </w:t>
      </w:r>
      <w:r>
        <w:t xml:space="preserve">6.1.6.2.2-1: </w:t>
      </w:r>
      <w:r>
        <w:rPr>
          <w:noProof/>
        </w:rPr>
        <w:t xml:space="preserve">Definition of type </w:t>
      </w:r>
      <w:proofErr w:type="spellStart"/>
      <w:r>
        <w:t>SmContextCreateData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902262" w14:paraId="1FFB88C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E1FFA65" w14:textId="77777777" w:rsidR="00902262" w:rsidRDefault="00902262" w:rsidP="00382807">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BD5D1D4" w14:textId="77777777" w:rsidR="00902262" w:rsidRDefault="00902262" w:rsidP="00382807">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4DF8364" w14:textId="77777777" w:rsidR="00902262" w:rsidRPr="007277D4" w:rsidRDefault="00902262" w:rsidP="00382807">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DC050D8" w14:textId="77777777" w:rsidR="00902262" w:rsidRDefault="00902262" w:rsidP="00382807">
            <w:pPr>
              <w:pStyle w:val="TAH"/>
              <w:jc w:val="left"/>
            </w:pPr>
            <w:bookmarkStart w:id="42" w:name="_MCCTEMPBM_CRPT95390144___4"/>
            <w:r>
              <w:t>Cardinality</w:t>
            </w:r>
            <w:bookmarkEnd w:id="42"/>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35EA4D2E" w14:textId="77777777" w:rsidR="00902262" w:rsidRDefault="00902262" w:rsidP="00382807">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89FA7F6" w14:textId="77777777" w:rsidR="00902262" w:rsidRDefault="00902262" w:rsidP="00382807">
            <w:pPr>
              <w:pStyle w:val="TAH"/>
              <w:rPr>
                <w:rFonts w:cs="Arial"/>
                <w:szCs w:val="18"/>
              </w:rPr>
            </w:pPr>
            <w:r>
              <w:rPr>
                <w:rFonts w:cs="Arial"/>
                <w:szCs w:val="18"/>
              </w:rPr>
              <w:t>Applicability</w:t>
            </w:r>
          </w:p>
        </w:tc>
      </w:tr>
      <w:tr w:rsidR="00902262" w14:paraId="4E74A34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FBBBA7A" w14:textId="77777777" w:rsidR="00902262" w:rsidRDefault="00902262" w:rsidP="00382807">
            <w:pPr>
              <w:pStyle w:val="TAL"/>
            </w:pPr>
            <w:proofErr w:type="spellStart"/>
            <w:r>
              <w:t>supi</w:t>
            </w:r>
            <w:proofErr w:type="spellEnd"/>
          </w:p>
        </w:tc>
        <w:tc>
          <w:tcPr>
            <w:tcW w:w="1800" w:type="dxa"/>
            <w:tcBorders>
              <w:top w:val="single" w:sz="4" w:space="0" w:color="auto"/>
              <w:left w:val="single" w:sz="4" w:space="0" w:color="auto"/>
              <w:bottom w:val="single" w:sz="4" w:space="0" w:color="auto"/>
              <w:right w:val="single" w:sz="4" w:space="0" w:color="auto"/>
            </w:tcBorders>
          </w:tcPr>
          <w:p w14:paraId="2FED8EEC" w14:textId="77777777" w:rsidR="00902262" w:rsidRDefault="00902262" w:rsidP="00382807">
            <w:pPr>
              <w:pStyle w:val="TAL"/>
            </w:pPr>
            <w:proofErr w:type="spellStart"/>
            <w:r>
              <w:t>Supi</w:t>
            </w:r>
            <w:proofErr w:type="spellEnd"/>
          </w:p>
        </w:tc>
        <w:tc>
          <w:tcPr>
            <w:tcW w:w="270" w:type="dxa"/>
            <w:tcBorders>
              <w:top w:val="single" w:sz="4" w:space="0" w:color="auto"/>
              <w:left w:val="single" w:sz="4" w:space="0" w:color="auto"/>
              <w:bottom w:val="single" w:sz="4" w:space="0" w:color="auto"/>
              <w:right w:val="single" w:sz="4" w:space="0" w:color="auto"/>
            </w:tcBorders>
          </w:tcPr>
          <w:p w14:paraId="4790BAD7"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CB269"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5139F" w14:textId="77777777" w:rsidR="00902262" w:rsidRDefault="00902262" w:rsidP="00382807">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783EC4C7" w14:textId="77777777" w:rsidR="00902262" w:rsidRDefault="00902262" w:rsidP="00382807">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B0FF69D" w14:textId="77777777" w:rsidR="00902262" w:rsidRDefault="00902262" w:rsidP="00382807">
            <w:pPr>
              <w:pStyle w:val="TAL"/>
              <w:rPr>
                <w:rFonts w:cs="Arial"/>
                <w:szCs w:val="18"/>
              </w:rPr>
            </w:pPr>
          </w:p>
        </w:tc>
      </w:tr>
      <w:tr w:rsidR="00902262" w14:paraId="25219AA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BA998A3" w14:textId="77777777" w:rsidR="00902262" w:rsidRDefault="00902262" w:rsidP="00382807">
            <w:pPr>
              <w:pStyle w:val="TAL"/>
            </w:pPr>
            <w:bookmarkStart w:id="43" w:name="_MCCTEMPBM_CRPT95390145___2" w:colFirst="4" w:colLast="4"/>
            <w:proofErr w:type="spellStart"/>
            <w:r>
              <w:t>unauthenticatedSupi</w:t>
            </w:r>
            <w:proofErr w:type="spellEnd"/>
          </w:p>
        </w:tc>
        <w:tc>
          <w:tcPr>
            <w:tcW w:w="1800" w:type="dxa"/>
            <w:tcBorders>
              <w:top w:val="single" w:sz="4" w:space="0" w:color="auto"/>
              <w:left w:val="single" w:sz="4" w:space="0" w:color="auto"/>
              <w:bottom w:val="single" w:sz="4" w:space="0" w:color="auto"/>
              <w:right w:val="single" w:sz="4" w:space="0" w:color="auto"/>
            </w:tcBorders>
          </w:tcPr>
          <w:p w14:paraId="645192FC" w14:textId="77777777" w:rsidR="00902262" w:rsidRDefault="00902262" w:rsidP="0038280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80AB6F"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3D8BA7"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2366B4" w14:textId="77777777" w:rsidR="00902262" w:rsidRDefault="00902262" w:rsidP="00382807">
            <w:pPr>
              <w:pStyle w:val="TAL"/>
              <w:rPr>
                <w:rFonts w:cs="Arial"/>
                <w:szCs w:val="18"/>
              </w:rPr>
            </w:pPr>
            <w:r>
              <w:rPr>
                <w:rFonts w:cs="Arial"/>
                <w:szCs w:val="18"/>
              </w:rPr>
              <w:t>This IE shall be present if the SUPI is present in the message but is not authenticated and is for an emergency registered UE.</w:t>
            </w:r>
          </w:p>
          <w:p w14:paraId="7027C38E" w14:textId="77777777" w:rsidR="00902262" w:rsidRDefault="00902262" w:rsidP="00382807">
            <w:pPr>
              <w:pStyle w:val="TAL"/>
              <w:rPr>
                <w:rFonts w:cs="Arial"/>
                <w:szCs w:val="18"/>
              </w:rPr>
            </w:pPr>
            <w:r>
              <w:rPr>
                <w:rFonts w:cs="Arial"/>
                <w:szCs w:val="18"/>
              </w:rPr>
              <w:t>When present, it shall be set as follows:</w:t>
            </w:r>
          </w:p>
          <w:p w14:paraId="40861952" w14:textId="77777777" w:rsidR="00902262" w:rsidRDefault="00902262" w:rsidP="00382807">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738626A4" w14:textId="77777777" w:rsidR="00902262" w:rsidRDefault="00902262" w:rsidP="00382807">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7C856932" w14:textId="77777777" w:rsidR="00902262" w:rsidRDefault="00902262" w:rsidP="00382807">
            <w:pPr>
              <w:pStyle w:val="TAL"/>
              <w:rPr>
                <w:rFonts w:cs="Arial"/>
                <w:szCs w:val="18"/>
              </w:rPr>
            </w:pPr>
          </w:p>
        </w:tc>
      </w:tr>
      <w:bookmarkEnd w:id="43"/>
      <w:tr w:rsidR="00902262" w14:paraId="1ADC082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537ADE6" w14:textId="77777777" w:rsidR="00902262" w:rsidRDefault="00902262" w:rsidP="00382807">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14171C3C" w14:textId="77777777" w:rsidR="00902262" w:rsidRDefault="00902262" w:rsidP="00382807">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5A2EECE"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B039D6"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A7C141" w14:textId="77777777" w:rsidR="00902262" w:rsidRDefault="00902262" w:rsidP="00382807">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6BAD8D6A" w14:textId="77777777" w:rsidR="00902262" w:rsidRDefault="00902262" w:rsidP="00382807">
            <w:pPr>
              <w:pStyle w:val="TAL"/>
              <w:rPr>
                <w:rFonts w:cs="Arial"/>
                <w:szCs w:val="18"/>
              </w:rPr>
            </w:pPr>
            <w:r>
              <w:rPr>
                <w:rFonts w:cs="Arial"/>
                <w:szCs w:val="18"/>
              </w:rPr>
              <w:t>For all other cases, this IE shall be present if it is available.</w:t>
            </w:r>
          </w:p>
          <w:p w14:paraId="7C16FB30" w14:textId="77777777" w:rsidR="00902262" w:rsidRDefault="00902262" w:rsidP="00382807">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8AF5EFE" w14:textId="77777777" w:rsidR="00902262" w:rsidRDefault="00902262" w:rsidP="00382807">
            <w:pPr>
              <w:pStyle w:val="TAL"/>
              <w:rPr>
                <w:rFonts w:cs="Arial"/>
                <w:szCs w:val="18"/>
              </w:rPr>
            </w:pPr>
          </w:p>
        </w:tc>
      </w:tr>
      <w:tr w:rsidR="00902262" w14:paraId="15F8D8F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63247EB" w14:textId="77777777" w:rsidR="00902262" w:rsidRDefault="00902262" w:rsidP="00382807">
            <w:pPr>
              <w:pStyle w:val="TAL"/>
            </w:pPr>
            <w:proofErr w:type="spellStart"/>
            <w:r>
              <w:rPr>
                <w:lang w:val="en-US"/>
              </w:rPr>
              <w:t>gpsi</w:t>
            </w:r>
            <w:proofErr w:type="spellEnd"/>
          </w:p>
        </w:tc>
        <w:tc>
          <w:tcPr>
            <w:tcW w:w="1800" w:type="dxa"/>
            <w:tcBorders>
              <w:top w:val="single" w:sz="4" w:space="0" w:color="auto"/>
              <w:left w:val="single" w:sz="4" w:space="0" w:color="auto"/>
              <w:bottom w:val="single" w:sz="4" w:space="0" w:color="auto"/>
              <w:right w:val="single" w:sz="4" w:space="0" w:color="auto"/>
            </w:tcBorders>
          </w:tcPr>
          <w:p w14:paraId="51FDC43B" w14:textId="77777777" w:rsidR="00902262" w:rsidRDefault="00902262" w:rsidP="00382807">
            <w:pPr>
              <w:pStyle w:val="TAL"/>
            </w:pPr>
            <w:proofErr w:type="spellStart"/>
            <w:r>
              <w:t>Gpsi</w:t>
            </w:r>
            <w:proofErr w:type="spellEnd"/>
          </w:p>
        </w:tc>
        <w:tc>
          <w:tcPr>
            <w:tcW w:w="270" w:type="dxa"/>
            <w:tcBorders>
              <w:top w:val="single" w:sz="4" w:space="0" w:color="auto"/>
              <w:left w:val="single" w:sz="4" w:space="0" w:color="auto"/>
              <w:bottom w:val="single" w:sz="4" w:space="0" w:color="auto"/>
              <w:right w:val="single" w:sz="4" w:space="0" w:color="auto"/>
            </w:tcBorders>
          </w:tcPr>
          <w:p w14:paraId="0F5DFEAD"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FFF443"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4A77C5" w14:textId="77777777" w:rsidR="00902262" w:rsidRDefault="00902262" w:rsidP="00382807">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1CE19AB5" w14:textId="77777777" w:rsidR="00902262" w:rsidRDefault="00902262" w:rsidP="00382807">
            <w:pPr>
              <w:pStyle w:val="TAL"/>
              <w:rPr>
                <w:rFonts w:cs="Arial"/>
                <w:szCs w:val="18"/>
              </w:rPr>
            </w:pPr>
          </w:p>
        </w:tc>
      </w:tr>
      <w:tr w:rsidR="00902262" w14:paraId="63DBAB5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6A73819" w14:textId="77777777" w:rsidR="00902262" w:rsidRDefault="00902262" w:rsidP="00382807">
            <w:pPr>
              <w:pStyle w:val="TAL"/>
            </w:pPr>
            <w:proofErr w:type="spellStart"/>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81FC071" w14:textId="77777777" w:rsidR="00902262" w:rsidRDefault="00902262" w:rsidP="0038280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55269314"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E552E9"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AA9D05" w14:textId="77777777" w:rsidR="00902262" w:rsidRDefault="00902262" w:rsidP="00382807">
            <w:pPr>
              <w:pStyle w:val="TAL"/>
              <w:rPr>
                <w:rFonts w:cs="Arial"/>
                <w:szCs w:val="18"/>
              </w:rPr>
            </w:pPr>
            <w:r>
              <w:rPr>
                <w:rFonts w:cs="Arial"/>
                <w:szCs w:val="18"/>
              </w:rPr>
              <w:t>This IE shall be present, except during an EPS to 5GS Idle mode mobility or handover using the N26 interface.</w:t>
            </w:r>
          </w:p>
          <w:p w14:paraId="5F56A3A1" w14:textId="77777777" w:rsidR="00902262" w:rsidRDefault="00902262" w:rsidP="00382807">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D03706" w14:textId="77777777" w:rsidR="00902262" w:rsidRDefault="00902262" w:rsidP="00382807">
            <w:pPr>
              <w:pStyle w:val="TAL"/>
              <w:rPr>
                <w:rFonts w:cs="Arial"/>
                <w:szCs w:val="18"/>
              </w:rPr>
            </w:pPr>
          </w:p>
        </w:tc>
      </w:tr>
      <w:tr w:rsidR="00902262" w14:paraId="5EA7AAE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D49BB84" w14:textId="77777777" w:rsidR="00902262" w:rsidRDefault="00902262" w:rsidP="00382807">
            <w:pPr>
              <w:pStyle w:val="TAL"/>
            </w:pPr>
            <w:proofErr w:type="spellStart"/>
            <w:r>
              <w:t>dnn</w:t>
            </w:r>
            <w:proofErr w:type="spellEnd"/>
          </w:p>
        </w:tc>
        <w:tc>
          <w:tcPr>
            <w:tcW w:w="1800" w:type="dxa"/>
            <w:tcBorders>
              <w:top w:val="single" w:sz="4" w:space="0" w:color="auto"/>
              <w:left w:val="single" w:sz="4" w:space="0" w:color="auto"/>
              <w:bottom w:val="single" w:sz="4" w:space="0" w:color="auto"/>
              <w:right w:val="single" w:sz="4" w:space="0" w:color="auto"/>
            </w:tcBorders>
          </w:tcPr>
          <w:p w14:paraId="10ABA1A7" w14:textId="77777777" w:rsidR="00902262" w:rsidRDefault="00902262" w:rsidP="00382807">
            <w:pPr>
              <w:pStyle w:val="TAL"/>
            </w:pPr>
            <w:proofErr w:type="spellStart"/>
            <w: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23655052"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C72CA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09252F" w14:textId="77777777" w:rsidR="00902262" w:rsidRDefault="00902262" w:rsidP="00382807">
            <w:pPr>
              <w:pStyle w:val="TAL"/>
              <w:rPr>
                <w:rFonts w:cs="Arial"/>
                <w:szCs w:val="18"/>
              </w:rPr>
            </w:pPr>
            <w:r>
              <w:rPr>
                <w:rFonts w:cs="Arial"/>
                <w:szCs w:val="18"/>
              </w:rPr>
              <w:t>This IE shall be present, except during an EPS to 5GS Idle mode mobility or handover using the N26 interface.</w:t>
            </w:r>
          </w:p>
          <w:p w14:paraId="1DE47B75" w14:textId="77777777" w:rsidR="00902262" w:rsidRDefault="00902262" w:rsidP="00382807">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6160EE6D" w14:textId="77777777" w:rsidR="00902262" w:rsidRDefault="00902262" w:rsidP="00382807">
            <w:pPr>
              <w:pStyle w:val="TAL"/>
              <w:rPr>
                <w:rFonts w:cs="Arial"/>
                <w:szCs w:val="18"/>
              </w:rPr>
            </w:pPr>
          </w:p>
        </w:tc>
      </w:tr>
      <w:tr w:rsidR="00902262" w14:paraId="761EAE7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15461EB" w14:textId="77777777" w:rsidR="00902262" w:rsidRDefault="00902262" w:rsidP="00382807">
            <w:pPr>
              <w:pStyle w:val="TAL"/>
            </w:pPr>
            <w:proofErr w:type="spellStart"/>
            <w:r>
              <w:rPr>
                <w:rFonts w:eastAsia="SimSun" w:hint="eastAsia"/>
                <w:lang w:eastAsia="zh-CN"/>
              </w:rPr>
              <w:t>selectedDnn</w:t>
            </w:r>
            <w:proofErr w:type="spellEnd"/>
          </w:p>
        </w:tc>
        <w:tc>
          <w:tcPr>
            <w:tcW w:w="1800" w:type="dxa"/>
            <w:tcBorders>
              <w:top w:val="single" w:sz="4" w:space="0" w:color="auto"/>
              <w:left w:val="single" w:sz="4" w:space="0" w:color="auto"/>
              <w:bottom w:val="single" w:sz="4" w:space="0" w:color="auto"/>
              <w:right w:val="single" w:sz="4" w:space="0" w:color="auto"/>
            </w:tcBorders>
          </w:tcPr>
          <w:p w14:paraId="7D3D53D4" w14:textId="77777777" w:rsidR="00902262" w:rsidRDefault="00902262" w:rsidP="00382807">
            <w:pPr>
              <w:pStyle w:val="TAL"/>
            </w:pPr>
            <w:proofErr w:type="spellStart"/>
            <w:r>
              <w:rPr>
                <w:rFonts w:eastAsia="SimSun" w:hint="eastAsia"/>
                <w:lang w:eastAsia="zh-CN"/>
              </w:rPr>
              <w:t>Dnn</w:t>
            </w:r>
            <w:proofErr w:type="spellEnd"/>
          </w:p>
        </w:tc>
        <w:tc>
          <w:tcPr>
            <w:tcW w:w="270" w:type="dxa"/>
            <w:tcBorders>
              <w:top w:val="single" w:sz="4" w:space="0" w:color="auto"/>
              <w:left w:val="single" w:sz="4" w:space="0" w:color="auto"/>
              <w:bottom w:val="single" w:sz="4" w:space="0" w:color="auto"/>
              <w:right w:val="single" w:sz="4" w:space="0" w:color="auto"/>
            </w:tcBorders>
          </w:tcPr>
          <w:p w14:paraId="34C5D597" w14:textId="77777777" w:rsidR="00902262" w:rsidRDefault="00902262" w:rsidP="00382807">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9FD926" w14:textId="77777777" w:rsidR="00902262" w:rsidRDefault="00902262" w:rsidP="00382807">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5A51BC" w14:textId="77777777" w:rsidR="00902262" w:rsidRDefault="00902262" w:rsidP="00382807">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5AFE6559" w14:textId="77777777" w:rsidR="00902262" w:rsidRDefault="00902262" w:rsidP="00382807">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6C82EF2E" w14:textId="77777777" w:rsidR="00902262" w:rsidRDefault="00902262" w:rsidP="00382807">
            <w:pPr>
              <w:pStyle w:val="TAL"/>
              <w:rPr>
                <w:rFonts w:cs="Arial"/>
                <w:szCs w:val="18"/>
              </w:rPr>
            </w:pPr>
          </w:p>
        </w:tc>
      </w:tr>
      <w:tr w:rsidR="00902262" w14:paraId="42053FF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2182E0E" w14:textId="77777777" w:rsidR="00902262" w:rsidRDefault="00902262" w:rsidP="00382807">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44AB7753" w14:textId="77777777" w:rsidR="00902262" w:rsidRDefault="00902262" w:rsidP="0038280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010D7363"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105455"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804A00" w14:textId="77777777" w:rsidR="00902262" w:rsidRDefault="00902262" w:rsidP="00382807">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69A3B073" w14:textId="77777777" w:rsidR="00902262" w:rsidRDefault="00902262" w:rsidP="00382807">
            <w:pPr>
              <w:pStyle w:val="TAL"/>
              <w:rPr>
                <w:rFonts w:cs="Arial"/>
                <w:szCs w:val="18"/>
              </w:rPr>
            </w:pPr>
          </w:p>
          <w:p w14:paraId="47B50C6F" w14:textId="77777777" w:rsidR="00902262" w:rsidRDefault="00902262" w:rsidP="00382807">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07AAE44E" w14:textId="77777777" w:rsidR="00902262" w:rsidRDefault="00902262" w:rsidP="00382807">
            <w:pPr>
              <w:pStyle w:val="TAL"/>
              <w:rPr>
                <w:rFonts w:cs="Arial"/>
                <w:szCs w:val="18"/>
              </w:rPr>
            </w:pPr>
          </w:p>
        </w:tc>
      </w:tr>
      <w:tr w:rsidR="00902262" w14:paraId="5148363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E744A23" w14:textId="77777777" w:rsidR="00902262" w:rsidRDefault="00902262" w:rsidP="00382807">
            <w:pPr>
              <w:pStyle w:val="TAL"/>
            </w:pPr>
            <w:proofErr w:type="spellStart"/>
            <w:r>
              <w:t>hplmnSnssai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2E4D0545" w14:textId="77777777" w:rsidR="00902262" w:rsidRDefault="00902262" w:rsidP="00382807">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BCFF8C3"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8742BB"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7DD5E" w14:textId="77777777" w:rsidR="00902262" w:rsidRDefault="00902262" w:rsidP="00382807">
            <w:pPr>
              <w:pStyle w:val="TAL"/>
              <w:rPr>
                <w:rFonts w:cs="Arial"/>
                <w:szCs w:val="18"/>
              </w:rPr>
            </w:pPr>
            <w:r>
              <w:rPr>
                <w:rFonts w:cs="Arial"/>
                <w:szCs w:val="18"/>
              </w:rPr>
              <w:t>This IE shall be present for a roaming PDU session, except during an EPS to 5GS idle mode mobility or handover using the N26 interface.</w:t>
            </w:r>
          </w:p>
          <w:p w14:paraId="02944C66" w14:textId="77777777" w:rsidR="00902262" w:rsidRDefault="00902262" w:rsidP="00382807">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 xml:space="preserve">corresponding to the SNSSAI value included in the </w:t>
            </w:r>
            <w:proofErr w:type="spellStart"/>
            <w:r>
              <w:rPr>
                <w:rFonts w:cs="Arial"/>
                <w:szCs w:val="18"/>
              </w:rPr>
              <w:t>sNssai</w:t>
            </w:r>
            <w:proofErr w:type="spellEnd"/>
            <w:r>
              <w:rPr>
                <w:rFonts w:cs="Arial"/>
                <w:szCs w:val="18"/>
              </w:rPr>
              <w:t xml:space="preserve"> IE.</w:t>
            </w:r>
          </w:p>
        </w:tc>
        <w:tc>
          <w:tcPr>
            <w:tcW w:w="882" w:type="dxa"/>
            <w:tcBorders>
              <w:top w:val="single" w:sz="4" w:space="0" w:color="auto"/>
              <w:left w:val="single" w:sz="4" w:space="0" w:color="auto"/>
              <w:bottom w:val="single" w:sz="4" w:space="0" w:color="auto"/>
              <w:right w:val="single" w:sz="4" w:space="0" w:color="auto"/>
            </w:tcBorders>
          </w:tcPr>
          <w:p w14:paraId="0E439217" w14:textId="77777777" w:rsidR="00902262" w:rsidRDefault="00902262" w:rsidP="00382807">
            <w:pPr>
              <w:pStyle w:val="TAL"/>
              <w:rPr>
                <w:rFonts w:cs="Arial"/>
                <w:szCs w:val="18"/>
              </w:rPr>
            </w:pPr>
          </w:p>
        </w:tc>
      </w:tr>
      <w:tr w:rsidR="00902262" w14:paraId="5935AEC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A543C0F" w14:textId="77777777" w:rsidR="00902262" w:rsidRDefault="00902262" w:rsidP="00382807">
            <w:pPr>
              <w:pStyle w:val="TAL"/>
            </w:pPr>
            <w:proofErr w:type="spellStart"/>
            <w:r>
              <w:t>servingN</w:t>
            </w:r>
            <w:r w:rsidRPr="00456AF9">
              <w:t>fId</w:t>
            </w:r>
            <w:proofErr w:type="spellEnd"/>
          </w:p>
        </w:tc>
        <w:tc>
          <w:tcPr>
            <w:tcW w:w="1800" w:type="dxa"/>
            <w:tcBorders>
              <w:top w:val="single" w:sz="4" w:space="0" w:color="auto"/>
              <w:left w:val="single" w:sz="4" w:space="0" w:color="auto"/>
              <w:bottom w:val="single" w:sz="4" w:space="0" w:color="auto"/>
              <w:right w:val="single" w:sz="4" w:space="0" w:color="auto"/>
            </w:tcBorders>
          </w:tcPr>
          <w:p w14:paraId="6C90FD1D" w14:textId="77777777" w:rsidR="00902262" w:rsidRDefault="00902262" w:rsidP="0038280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14B306F" w14:textId="77777777" w:rsidR="00902262" w:rsidRDefault="00902262" w:rsidP="00382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C8DBF36" w14:textId="77777777" w:rsidR="00902262" w:rsidRDefault="00902262" w:rsidP="00382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4ED2687" w14:textId="77777777" w:rsidR="00902262" w:rsidRDefault="00902262" w:rsidP="00382807">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08EBCD75" w14:textId="77777777" w:rsidR="00902262" w:rsidRDefault="00902262" w:rsidP="00382807">
            <w:pPr>
              <w:pStyle w:val="TAL"/>
              <w:rPr>
                <w:rFonts w:cs="Arial"/>
                <w:szCs w:val="18"/>
              </w:rPr>
            </w:pPr>
          </w:p>
        </w:tc>
      </w:tr>
      <w:tr w:rsidR="00902262" w14:paraId="547662D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B7E3D96" w14:textId="77777777" w:rsidR="00902262" w:rsidRDefault="00902262" w:rsidP="00382807">
            <w:pPr>
              <w:pStyle w:val="TAL"/>
            </w:pPr>
            <w:proofErr w:type="spellStart"/>
            <w:r w:rsidRPr="00F8607F">
              <w:lastRenderedPageBreak/>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350DA006" w14:textId="77777777" w:rsidR="00902262" w:rsidRDefault="00902262" w:rsidP="00382807">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66C0DBD2" w14:textId="77777777" w:rsidR="00902262" w:rsidRDefault="00902262" w:rsidP="0038280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FBDF8BC" w14:textId="77777777" w:rsidR="00902262" w:rsidRDefault="00902262" w:rsidP="00382807">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5FBF7ED" w14:textId="77777777" w:rsidR="00902262" w:rsidRPr="00F8607F" w:rsidRDefault="00902262" w:rsidP="00382807">
            <w:pPr>
              <w:pStyle w:val="TAL"/>
              <w:rPr>
                <w:rFonts w:cs="Arial"/>
                <w:szCs w:val="18"/>
              </w:rPr>
            </w:pPr>
            <w:r w:rsidRPr="00F8607F">
              <w:rPr>
                <w:rFonts w:cs="Arial"/>
                <w:szCs w:val="18"/>
              </w:rPr>
              <w:t>This IE shall contain the serving AMF's GUAMI</w:t>
            </w:r>
            <w:r>
              <w:rPr>
                <w:rFonts w:cs="Arial"/>
                <w:szCs w:val="18"/>
              </w:rPr>
              <w:t>.</w:t>
            </w:r>
          </w:p>
          <w:p w14:paraId="2E62F858" w14:textId="77777777" w:rsidR="00902262" w:rsidRDefault="00902262" w:rsidP="00382807">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5DE191E" w14:textId="77777777" w:rsidR="00902262" w:rsidRDefault="00902262" w:rsidP="00382807">
            <w:pPr>
              <w:pStyle w:val="TAL"/>
              <w:rPr>
                <w:rFonts w:cs="Arial"/>
                <w:szCs w:val="18"/>
              </w:rPr>
            </w:pPr>
          </w:p>
        </w:tc>
      </w:tr>
      <w:tr w:rsidR="00902262" w14:paraId="4FB062D7"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CBBF015" w14:textId="77777777" w:rsidR="00902262" w:rsidRDefault="00902262" w:rsidP="00382807">
            <w:pPr>
              <w:pStyle w:val="TAL"/>
            </w:pPr>
            <w:proofErr w:type="spellStart"/>
            <w:r>
              <w:t>serviceName</w:t>
            </w:r>
            <w:proofErr w:type="spellEnd"/>
          </w:p>
        </w:tc>
        <w:tc>
          <w:tcPr>
            <w:tcW w:w="1800" w:type="dxa"/>
            <w:tcBorders>
              <w:top w:val="single" w:sz="4" w:space="0" w:color="auto"/>
              <w:left w:val="single" w:sz="4" w:space="0" w:color="auto"/>
              <w:bottom w:val="single" w:sz="4" w:space="0" w:color="auto"/>
              <w:right w:val="single" w:sz="4" w:space="0" w:color="auto"/>
            </w:tcBorders>
          </w:tcPr>
          <w:p w14:paraId="30F64520" w14:textId="77777777" w:rsidR="00902262" w:rsidRDefault="00902262" w:rsidP="00382807">
            <w:pPr>
              <w:pStyle w:val="TAL"/>
            </w:pPr>
            <w:proofErr w:type="spellStart"/>
            <w:r>
              <w:t>ServiceName</w:t>
            </w:r>
            <w:proofErr w:type="spellEnd"/>
          </w:p>
        </w:tc>
        <w:tc>
          <w:tcPr>
            <w:tcW w:w="270" w:type="dxa"/>
            <w:tcBorders>
              <w:top w:val="single" w:sz="4" w:space="0" w:color="auto"/>
              <w:left w:val="single" w:sz="4" w:space="0" w:color="auto"/>
              <w:bottom w:val="single" w:sz="4" w:space="0" w:color="auto"/>
              <w:right w:val="single" w:sz="4" w:space="0" w:color="auto"/>
            </w:tcBorders>
          </w:tcPr>
          <w:p w14:paraId="72C69AE3"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30F47E"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2073B2" w14:textId="77777777" w:rsidR="00902262" w:rsidRDefault="00902262" w:rsidP="00382807">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0D03390D" w14:textId="77777777" w:rsidR="00902262" w:rsidRDefault="00902262" w:rsidP="00382807">
            <w:pPr>
              <w:pStyle w:val="TAL"/>
              <w:rPr>
                <w:rFonts w:cs="Arial"/>
                <w:szCs w:val="18"/>
              </w:rPr>
            </w:pPr>
          </w:p>
        </w:tc>
      </w:tr>
      <w:tr w:rsidR="00902262" w14:paraId="7C4B4BD1"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CCCB802" w14:textId="77777777" w:rsidR="00902262" w:rsidRDefault="00902262" w:rsidP="00382807">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4BBFFC4" w14:textId="77777777" w:rsidR="00902262" w:rsidRDefault="00902262" w:rsidP="00382807">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B4FD048" w14:textId="77777777" w:rsidR="00902262" w:rsidRDefault="00902262" w:rsidP="00382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FF617FA" w14:textId="77777777" w:rsidR="00902262" w:rsidRDefault="00902262" w:rsidP="00382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F027FAD" w14:textId="77777777" w:rsidR="00902262" w:rsidRDefault="00902262" w:rsidP="00382807">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4DE8EFFB" w14:textId="77777777" w:rsidR="00902262" w:rsidRDefault="00902262" w:rsidP="00382807">
            <w:pPr>
              <w:pStyle w:val="TAL"/>
              <w:rPr>
                <w:rFonts w:cs="Arial"/>
                <w:szCs w:val="18"/>
              </w:rPr>
            </w:pPr>
          </w:p>
        </w:tc>
      </w:tr>
      <w:tr w:rsidR="00902262" w14:paraId="09664F05"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FA896BF" w14:textId="77777777" w:rsidR="00902262" w:rsidRDefault="00902262" w:rsidP="00382807">
            <w:pPr>
              <w:pStyle w:val="TAL"/>
            </w:pPr>
            <w:proofErr w:type="spellStart"/>
            <w:r>
              <w:t>requestType</w:t>
            </w:r>
            <w:proofErr w:type="spellEnd"/>
          </w:p>
        </w:tc>
        <w:tc>
          <w:tcPr>
            <w:tcW w:w="1800" w:type="dxa"/>
            <w:tcBorders>
              <w:top w:val="single" w:sz="4" w:space="0" w:color="auto"/>
              <w:left w:val="single" w:sz="4" w:space="0" w:color="auto"/>
              <w:bottom w:val="single" w:sz="4" w:space="0" w:color="auto"/>
              <w:right w:val="single" w:sz="4" w:space="0" w:color="auto"/>
            </w:tcBorders>
          </w:tcPr>
          <w:p w14:paraId="31AC071D" w14:textId="77777777" w:rsidR="00902262" w:rsidRDefault="00902262" w:rsidP="00382807">
            <w:pPr>
              <w:pStyle w:val="TAL"/>
            </w:pPr>
            <w:proofErr w:type="spellStart"/>
            <w:r>
              <w:t>RequestType</w:t>
            </w:r>
            <w:proofErr w:type="spellEnd"/>
          </w:p>
        </w:tc>
        <w:tc>
          <w:tcPr>
            <w:tcW w:w="270" w:type="dxa"/>
            <w:tcBorders>
              <w:top w:val="single" w:sz="4" w:space="0" w:color="auto"/>
              <w:left w:val="single" w:sz="4" w:space="0" w:color="auto"/>
              <w:bottom w:val="single" w:sz="4" w:space="0" w:color="auto"/>
              <w:right w:val="single" w:sz="4" w:space="0" w:color="auto"/>
            </w:tcBorders>
          </w:tcPr>
          <w:p w14:paraId="2F99A267"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F80C1B"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F5349C" w14:textId="77777777" w:rsidR="00902262" w:rsidRDefault="00902262" w:rsidP="00382807">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52F0257A" w14:textId="77777777" w:rsidR="00902262" w:rsidRDefault="00902262" w:rsidP="00382807">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61DAAD3C" w14:textId="77777777" w:rsidR="00902262" w:rsidRDefault="00902262" w:rsidP="00382807">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D34B090" w14:textId="77777777" w:rsidR="00902262" w:rsidRDefault="00902262" w:rsidP="00382807">
            <w:pPr>
              <w:pStyle w:val="TAL"/>
              <w:rPr>
                <w:rFonts w:cs="Arial"/>
                <w:szCs w:val="18"/>
              </w:rPr>
            </w:pPr>
          </w:p>
        </w:tc>
      </w:tr>
      <w:tr w:rsidR="00902262" w14:paraId="4E857D2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4F229F7" w14:textId="77777777" w:rsidR="00902262" w:rsidRDefault="00902262" w:rsidP="00382807">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940B695" w14:textId="77777777" w:rsidR="00902262" w:rsidRDefault="00902262" w:rsidP="0038280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2A94167"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3EED00"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16F803" w14:textId="77777777" w:rsidR="00902262" w:rsidRDefault="00902262" w:rsidP="00382807">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3354ADB" w14:textId="77777777" w:rsidR="00902262" w:rsidRDefault="00902262" w:rsidP="00382807">
            <w:pPr>
              <w:pStyle w:val="TAL"/>
              <w:rPr>
                <w:rFonts w:cs="Arial"/>
                <w:szCs w:val="18"/>
              </w:rPr>
            </w:pPr>
          </w:p>
        </w:tc>
      </w:tr>
      <w:tr w:rsidR="00902262" w14:paraId="674DC707"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21EA6CA" w14:textId="77777777" w:rsidR="00902262" w:rsidRDefault="00902262" w:rsidP="00382807">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1CF195FC" w14:textId="77777777" w:rsidR="00902262" w:rsidRDefault="00902262" w:rsidP="00382807">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B13AF19" w14:textId="77777777" w:rsidR="00902262" w:rsidRDefault="00902262" w:rsidP="00382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D314805" w14:textId="77777777" w:rsidR="00902262" w:rsidRDefault="00902262" w:rsidP="00382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6A4BE10" w14:textId="77777777" w:rsidR="00902262" w:rsidRDefault="00902262" w:rsidP="00382807">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191C21EA" w14:textId="77777777" w:rsidR="00902262" w:rsidRDefault="00902262" w:rsidP="00382807">
            <w:pPr>
              <w:pStyle w:val="TAL"/>
              <w:rPr>
                <w:rFonts w:cs="Arial"/>
                <w:szCs w:val="18"/>
              </w:rPr>
            </w:pPr>
          </w:p>
        </w:tc>
      </w:tr>
      <w:tr w:rsidR="00902262" w14:paraId="4CC46F7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DD93A26" w14:textId="77777777" w:rsidR="00902262" w:rsidRDefault="00902262" w:rsidP="00382807">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1989F25" w14:textId="77777777" w:rsidR="00902262" w:rsidRDefault="00902262" w:rsidP="00382807">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71E1207" w14:textId="77777777" w:rsidR="00902262" w:rsidRDefault="00902262" w:rsidP="00382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7A66A3D" w14:textId="77777777" w:rsidR="00902262" w:rsidRDefault="00902262" w:rsidP="00382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468759" w14:textId="77777777" w:rsidR="00902262" w:rsidRDefault="00902262" w:rsidP="00382807">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AC304FF" w14:textId="77777777" w:rsidR="00902262" w:rsidRDefault="00902262" w:rsidP="00382807">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6A3962A" w14:textId="77777777" w:rsidR="00902262" w:rsidRDefault="00902262" w:rsidP="00382807">
            <w:pPr>
              <w:pStyle w:val="TAL"/>
              <w:rPr>
                <w:rFonts w:cs="Arial"/>
                <w:szCs w:val="18"/>
              </w:rPr>
            </w:pPr>
            <w:r>
              <w:rPr>
                <w:rFonts w:cs="Arial" w:hint="eastAsia"/>
                <w:szCs w:val="18"/>
                <w:lang w:eastAsia="zh-CN"/>
              </w:rPr>
              <w:t>MAPDU</w:t>
            </w:r>
          </w:p>
        </w:tc>
      </w:tr>
      <w:tr w:rsidR="00902262" w14:paraId="5CB5DD7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6F540DC" w14:textId="77777777" w:rsidR="00902262" w:rsidRDefault="00902262" w:rsidP="00382807">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29C611D6" w14:textId="77777777" w:rsidR="00902262" w:rsidRDefault="00902262" w:rsidP="00382807">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EA71762"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38DFDE"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F13C9D" w14:textId="77777777" w:rsidR="00902262" w:rsidRDefault="00902262" w:rsidP="00382807">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54AF1B44" w14:textId="77777777" w:rsidR="00902262" w:rsidRDefault="00902262" w:rsidP="00382807">
            <w:pPr>
              <w:pStyle w:val="TAL"/>
              <w:rPr>
                <w:rFonts w:cs="Arial"/>
                <w:szCs w:val="18"/>
              </w:rPr>
            </w:pPr>
          </w:p>
        </w:tc>
      </w:tr>
      <w:tr w:rsidR="00902262" w14:paraId="5AAC0AC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7FCF471" w14:textId="77777777" w:rsidR="00902262" w:rsidRDefault="00902262" w:rsidP="00382807">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E3A7C53" w14:textId="77777777" w:rsidR="00902262" w:rsidRDefault="00902262" w:rsidP="00382807">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34C05DDC"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DD955E"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B805D3" w14:textId="77777777" w:rsidR="00902262" w:rsidRDefault="00902262" w:rsidP="00382807">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43C43EDA" w14:textId="77777777" w:rsidR="00902262" w:rsidRDefault="00902262" w:rsidP="00382807">
            <w:pPr>
              <w:pStyle w:val="TAL"/>
              <w:rPr>
                <w:rFonts w:cs="Arial"/>
                <w:szCs w:val="18"/>
              </w:rPr>
            </w:pPr>
          </w:p>
        </w:tc>
      </w:tr>
      <w:tr w:rsidR="00902262" w14:paraId="75C5D55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5278A55" w14:textId="77777777" w:rsidR="00902262" w:rsidRDefault="00902262" w:rsidP="00382807">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28F29E45" w14:textId="77777777" w:rsidR="00902262" w:rsidRDefault="00902262" w:rsidP="0038280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AE8A2A"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F769F1"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6A7FF9F" w14:textId="77777777" w:rsidR="00902262" w:rsidRDefault="00902262" w:rsidP="00382807">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46062BA9" w14:textId="77777777" w:rsidR="00902262" w:rsidRDefault="00902262" w:rsidP="00382807">
            <w:pPr>
              <w:pStyle w:val="TAL"/>
              <w:rPr>
                <w:rFonts w:cs="Arial"/>
                <w:szCs w:val="18"/>
              </w:rPr>
            </w:pPr>
          </w:p>
        </w:tc>
      </w:tr>
      <w:tr w:rsidR="00902262" w14:paraId="13417B5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1979BB1" w14:textId="77777777" w:rsidR="00902262" w:rsidRDefault="00902262" w:rsidP="00382807">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703CAAA4" w14:textId="77777777" w:rsidR="00902262" w:rsidRDefault="00902262" w:rsidP="00382807">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26B5182"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22D2D9"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FFBAE1" w14:textId="77777777" w:rsidR="00902262" w:rsidRDefault="00902262" w:rsidP="00382807">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1B120BB" w14:textId="77777777" w:rsidR="00902262" w:rsidRDefault="00902262" w:rsidP="00382807">
            <w:pPr>
              <w:pStyle w:val="TAL"/>
              <w:rPr>
                <w:rFonts w:cs="Arial"/>
                <w:szCs w:val="18"/>
              </w:rPr>
            </w:pPr>
          </w:p>
        </w:tc>
      </w:tr>
      <w:tr w:rsidR="00902262" w14:paraId="4F74AA93"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226083B" w14:textId="77777777" w:rsidR="00902262" w:rsidRDefault="00902262" w:rsidP="00382807">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816A5CA" w14:textId="77777777" w:rsidR="00902262" w:rsidRDefault="00902262" w:rsidP="00382807">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7E2EE81"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7E4A694"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D73BD4" w14:textId="77777777" w:rsidR="00902262" w:rsidRDefault="00902262" w:rsidP="00382807">
            <w:pPr>
              <w:pStyle w:val="TAL"/>
              <w:rPr>
                <w:rFonts w:cs="Arial"/>
                <w:szCs w:val="18"/>
              </w:rPr>
            </w:pPr>
            <w:r>
              <w:rPr>
                <w:rFonts w:cs="Arial"/>
                <w:szCs w:val="18"/>
              </w:rPr>
              <w:t>Additional UE location.</w:t>
            </w:r>
          </w:p>
          <w:p w14:paraId="111F1979" w14:textId="77777777" w:rsidR="00902262" w:rsidRDefault="00902262" w:rsidP="00382807">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valid 3GPP access user location information is available.</w:t>
            </w:r>
          </w:p>
          <w:p w14:paraId="7120E82F" w14:textId="77777777" w:rsidR="00902262" w:rsidRDefault="00902262" w:rsidP="00382807">
            <w:pPr>
              <w:pStyle w:val="TAL"/>
              <w:rPr>
                <w:rFonts w:cs="Arial"/>
                <w:szCs w:val="18"/>
              </w:rPr>
            </w:pPr>
            <w:r>
              <w:rPr>
                <w:rFonts w:cs="Arial"/>
                <w:szCs w:val="18"/>
              </w:rPr>
              <w:t>When present, it shall contain:</w:t>
            </w:r>
          </w:p>
          <w:p w14:paraId="167839E1" w14:textId="77777777" w:rsidR="00902262" w:rsidRDefault="00902262" w:rsidP="00382807">
            <w:pPr>
              <w:pStyle w:val="B1"/>
              <w:rPr>
                <w:rFonts w:cs="Arial"/>
                <w:szCs w:val="18"/>
              </w:rPr>
            </w:pPr>
            <w:bookmarkStart w:id="44" w:name="_MCCTEMPBM_CRPT95390146___7"/>
            <w:r>
              <w:rPr>
                <w:rFonts w:ascii="Arial" w:hAnsi="Arial" w:cs="Arial"/>
                <w:sz w:val="18"/>
                <w:szCs w:val="18"/>
              </w:rPr>
              <w:t>-</w:t>
            </w:r>
            <w:r>
              <w:tab/>
            </w:r>
            <w:r w:rsidRPr="00022F45">
              <w:rPr>
                <w:rFonts w:ascii="Arial" w:hAnsi="Arial" w:cs="Arial"/>
                <w:sz w:val="18"/>
                <w:szCs w:val="18"/>
              </w:rPr>
              <w:t>the last known 3GPP access user location</w:t>
            </w:r>
            <w:r>
              <w:rPr>
                <w:rFonts w:ascii="Arial" w:hAnsi="Arial" w:cs="Arial"/>
                <w:sz w:val="18"/>
                <w:szCs w:val="18"/>
              </w:rPr>
              <w:t xml:space="preserve"> </w:t>
            </w:r>
            <w:r w:rsidRPr="005008B1">
              <w:rPr>
                <w:rFonts w:ascii="Arial" w:hAnsi="Arial" w:cs="Arial"/>
                <w:sz w:val="18"/>
                <w:szCs w:val="18"/>
              </w:rPr>
              <w:t>(see clause 5.2.3.4)</w:t>
            </w:r>
            <w:r>
              <w:rPr>
                <w:rFonts w:ascii="Arial" w:hAnsi="Arial" w:cs="Arial"/>
                <w:sz w:val="18"/>
                <w:szCs w:val="18"/>
              </w:rPr>
              <w:t>; and</w:t>
            </w:r>
          </w:p>
          <w:p w14:paraId="1D51284F" w14:textId="77777777" w:rsidR="00902262" w:rsidRDefault="00902262" w:rsidP="00382807">
            <w:pPr>
              <w:pStyle w:val="B1"/>
              <w:rPr>
                <w:rFonts w:cs="Arial"/>
                <w:szCs w:val="18"/>
              </w:rPr>
            </w:pPr>
            <w:bookmarkStart w:id="45" w:name="_MCCTEMPBM_CRPT95390147___7"/>
            <w:bookmarkEnd w:id="44"/>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bookmarkEnd w:id="45"/>
          <w:p w14:paraId="4D8421AF" w14:textId="77777777" w:rsidR="00902262" w:rsidRDefault="00902262" w:rsidP="00382807">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10D1F3F" w14:textId="77777777" w:rsidR="00902262" w:rsidRDefault="00902262" w:rsidP="00382807">
            <w:pPr>
              <w:pStyle w:val="TAL"/>
              <w:rPr>
                <w:rFonts w:cs="Arial"/>
                <w:szCs w:val="18"/>
              </w:rPr>
            </w:pPr>
          </w:p>
        </w:tc>
      </w:tr>
      <w:tr w:rsidR="00902262" w14:paraId="5161FD27"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9C09874" w14:textId="77777777" w:rsidR="00902262" w:rsidRDefault="00902262" w:rsidP="00382807">
            <w:pPr>
              <w:pStyle w:val="TAL"/>
            </w:pPr>
            <w:proofErr w:type="spellStart"/>
            <w:r>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7CA565D1" w14:textId="77777777" w:rsidR="00902262" w:rsidRDefault="00902262" w:rsidP="0038280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03FEE4C" w14:textId="77777777" w:rsidR="00902262" w:rsidRDefault="00902262" w:rsidP="00382807">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5FA5BEB0" w14:textId="77777777" w:rsidR="00902262" w:rsidRDefault="00902262" w:rsidP="00382807">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491411F" w14:textId="77777777" w:rsidR="00902262" w:rsidRDefault="00902262" w:rsidP="00382807">
            <w:pPr>
              <w:pStyle w:val="TAL"/>
              <w:rPr>
                <w:rFonts w:cs="Arial"/>
                <w:szCs w:val="18"/>
              </w:rPr>
            </w:pPr>
            <w:r>
              <w:rPr>
                <w:rFonts w:cs="Arial"/>
                <w:szCs w:val="18"/>
              </w:rPr>
              <w:t xml:space="preserve">This IE shall include the </w:t>
            </w:r>
            <w:proofErr w:type="spellStart"/>
            <w:r>
              <w:rPr>
                <w:rFonts w:cs="Arial"/>
                <w:szCs w:val="18"/>
              </w:rPr>
              <w:t>callback</w:t>
            </w:r>
            <w:proofErr w:type="spellEnd"/>
            <w:r>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37C44A4" w14:textId="77777777" w:rsidR="00902262" w:rsidRDefault="00902262" w:rsidP="00382807">
            <w:pPr>
              <w:pStyle w:val="TAL"/>
              <w:rPr>
                <w:rFonts w:cs="Arial"/>
                <w:szCs w:val="18"/>
              </w:rPr>
            </w:pPr>
          </w:p>
        </w:tc>
      </w:tr>
      <w:tr w:rsidR="00902262" w14:paraId="2850F87E"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7399623" w14:textId="77777777" w:rsidR="00902262" w:rsidRDefault="00902262" w:rsidP="00382807">
            <w:pPr>
              <w:pStyle w:val="TAL"/>
            </w:pPr>
            <w:proofErr w:type="spellStart"/>
            <w:r>
              <w:lastRenderedPageBreak/>
              <w:t>hSmfUri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374195CE" w14:textId="77777777" w:rsidR="00902262" w:rsidRDefault="00902262" w:rsidP="0038280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A1CD88C"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AC7575"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22FA59" w14:textId="77777777" w:rsidR="00902262" w:rsidRDefault="00902262" w:rsidP="00382807">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6EAF116" w14:textId="2EA57834" w:rsidR="00902262" w:rsidRDefault="00902262" w:rsidP="00382807">
            <w:pPr>
              <w:pStyle w:val="TAL"/>
              <w:rPr>
                <w:rFonts w:cs="Arial"/>
                <w:szCs w:val="18"/>
              </w:rPr>
            </w:pPr>
            <w:r>
              <w:rPr>
                <w:rFonts w:cs="Arial"/>
                <w:szCs w:val="18"/>
              </w:rPr>
              <w:t>This IE shall be present in HR roaming scenarios during a PDU session establishment procedure</w:t>
            </w:r>
            <w:ins w:id="46" w:author="Bruno Landais" w:date="2022-06-27T13:02:00Z">
              <w:r>
                <w:rPr>
                  <w:rFonts w:cs="Arial"/>
                  <w:szCs w:val="18"/>
                </w:rPr>
                <w:t xml:space="preserve"> and </w:t>
              </w:r>
            </w:ins>
            <w:ins w:id="47" w:author="Bruno Landais" w:date="2022-06-27T13:03:00Z">
              <w:r>
                <w:rPr>
                  <w:rFonts w:cs="Arial"/>
                  <w:szCs w:val="18"/>
                </w:rPr>
                <w:t>EPS to 5GS mobility procedure</w:t>
              </w:r>
            </w:ins>
            <w:ins w:id="48" w:author="Bruno Landais" w:date="2022-06-27T13:07:00Z">
              <w:r>
                <w:rPr>
                  <w:rFonts w:cs="Arial"/>
                  <w:szCs w:val="18"/>
                </w:rPr>
                <w:t>s</w:t>
              </w:r>
            </w:ins>
            <w:r>
              <w:rPr>
                <w:rFonts w:cs="Arial"/>
                <w:szCs w:val="18"/>
              </w:rPr>
              <w:t>, if the AMF and V-SMF support the</w:t>
            </w:r>
            <w:r>
              <w:rPr>
                <w:rFonts w:hint="eastAsia"/>
                <w:lang w:eastAsia="zh-CN"/>
              </w:rPr>
              <w:t xml:space="preserve"> A</w:t>
            </w:r>
            <w:r>
              <w:rPr>
                <w:lang w:eastAsia="zh-CN"/>
              </w:rPr>
              <w:t>CSCR feature</w:t>
            </w:r>
            <w:r>
              <w:rPr>
                <w:rFonts w:cs="Arial"/>
                <w:szCs w:val="18"/>
              </w:rPr>
              <w:t>.</w:t>
            </w:r>
          </w:p>
          <w:p w14:paraId="3E2FC125" w14:textId="77777777" w:rsidR="00902262" w:rsidRDefault="00902262" w:rsidP="0038280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H-SMF. The API URI shall be formatted as specified in clause 6.1.1.</w:t>
            </w:r>
          </w:p>
          <w:p w14:paraId="49116E59" w14:textId="77777777" w:rsidR="00902262" w:rsidRDefault="00902262" w:rsidP="00382807">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3CC3383B" w14:textId="77777777" w:rsidR="00902262" w:rsidRDefault="00902262" w:rsidP="00382807">
            <w:pPr>
              <w:pStyle w:val="TAL"/>
              <w:rPr>
                <w:rFonts w:cs="Arial"/>
                <w:szCs w:val="18"/>
              </w:rPr>
            </w:pPr>
          </w:p>
        </w:tc>
      </w:tr>
      <w:tr w:rsidR="00902262" w14:paraId="6E8E2C83"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559B112" w14:textId="77777777" w:rsidR="00902262" w:rsidRDefault="00902262" w:rsidP="00382807">
            <w:pPr>
              <w:pStyle w:val="TAL"/>
            </w:pPr>
            <w:proofErr w:type="spellStart"/>
            <w:r>
              <w:t>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CEADB54" w14:textId="77777777" w:rsidR="00902262" w:rsidRDefault="00902262" w:rsidP="0038280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8ECEC8B"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3B9831"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4A67D7" w14:textId="77777777" w:rsidR="00902262" w:rsidRDefault="00902262" w:rsidP="00382807">
            <w:pPr>
              <w:pStyle w:val="TAL"/>
              <w:rPr>
                <w:rFonts w:cs="Arial"/>
                <w:szCs w:val="18"/>
              </w:rPr>
            </w:pPr>
            <w:r>
              <w:rPr>
                <w:rFonts w:cs="Arial"/>
                <w:szCs w:val="18"/>
              </w:rPr>
              <w:t xml:space="preserve">This IE may be present when </w:t>
            </w:r>
            <w:proofErr w:type="spellStart"/>
            <w:r>
              <w:rPr>
                <w:rFonts w:cs="Arial"/>
                <w:szCs w:val="18"/>
              </w:rPr>
              <w:t>hSmfUri</w:t>
            </w:r>
            <w:proofErr w:type="spellEnd"/>
            <w:r>
              <w:rPr>
                <w:rFonts w:cs="Arial"/>
                <w:szCs w:val="18"/>
              </w:rPr>
              <w:t xml:space="preserve"> is present.</w:t>
            </w:r>
          </w:p>
          <w:p w14:paraId="5A7E8D5A" w14:textId="77777777" w:rsidR="00902262" w:rsidRDefault="00902262" w:rsidP="00382807">
            <w:pPr>
              <w:pStyle w:val="TAL"/>
              <w:rPr>
                <w:rFonts w:cs="Arial"/>
                <w:szCs w:val="18"/>
              </w:rPr>
            </w:pPr>
          </w:p>
          <w:p w14:paraId="4401A56A" w14:textId="77777777" w:rsidR="00902262" w:rsidRDefault="00902262" w:rsidP="00382807">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0E33A6AE" w14:textId="77777777" w:rsidR="00902262" w:rsidRDefault="00902262" w:rsidP="00382807">
            <w:pPr>
              <w:pStyle w:val="TAL"/>
              <w:rPr>
                <w:rFonts w:cs="Arial"/>
                <w:szCs w:val="18"/>
              </w:rPr>
            </w:pPr>
          </w:p>
        </w:tc>
      </w:tr>
      <w:tr w:rsidR="00902262" w14:paraId="5CD566FA"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F4E8C7B" w14:textId="77777777" w:rsidR="00902262" w:rsidRDefault="00902262" w:rsidP="00382807">
            <w:pPr>
              <w:pStyle w:val="TAL"/>
            </w:pPr>
            <w:proofErr w:type="spellStart"/>
            <w:r>
              <w:t>smfUri</w:t>
            </w:r>
            <w:proofErr w:type="spellEnd"/>
          </w:p>
        </w:tc>
        <w:tc>
          <w:tcPr>
            <w:tcW w:w="1800" w:type="dxa"/>
            <w:tcBorders>
              <w:top w:val="single" w:sz="4" w:space="0" w:color="auto"/>
              <w:left w:val="single" w:sz="4" w:space="0" w:color="auto"/>
              <w:bottom w:val="single" w:sz="4" w:space="0" w:color="auto"/>
              <w:right w:val="single" w:sz="4" w:space="0" w:color="auto"/>
            </w:tcBorders>
          </w:tcPr>
          <w:p w14:paraId="6370444A" w14:textId="77777777" w:rsidR="00902262" w:rsidRDefault="00902262" w:rsidP="00382807">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4F8C384"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7189B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BD7831" w14:textId="77777777" w:rsidR="00902262" w:rsidRDefault="00902262" w:rsidP="00382807">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4BB8BE8D" w14:textId="1D012B0D" w:rsidR="00902262" w:rsidRDefault="00902262" w:rsidP="00382807">
            <w:pPr>
              <w:pStyle w:val="TAL"/>
              <w:rPr>
                <w:rFonts w:cs="Arial"/>
                <w:szCs w:val="18"/>
              </w:rPr>
            </w:pPr>
            <w:r>
              <w:rPr>
                <w:rFonts w:cs="Arial"/>
                <w:szCs w:val="18"/>
              </w:rPr>
              <w:t>This IE shall be present for a PDU session with an I-SMF during a PDU session establishment procedure</w:t>
            </w:r>
            <w:ins w:id="49" w:author="Bruno Landais" w:date="2022-06-27T13:05:00Z">
              <w:r>
                <w:rPr>
                  <w:rFonts w:cs="Arial"/>
                  <w:szCs w:val="18"/>
                </w:rPr>
                <w:t xml:space="preserve"> and EPS to 5GS mobility procedure</w:t>
              </w:r>
            </w:ins>
            <w:ins w:id="50" w:author="Bruno Landais" w:date="2022-06-27T13:07:00Z">
              <w:r>
                <w:rPr>
                  <w:rFonts w:cs="Arial"/>
                  <w:szCs w:val="18"/>
                </w:rPr>
                <w:t>s</w:t>
              </w:r>
            </w:ins>
            <w:r>
              <w:rPr>
                <w:rFonts w:cs="Arial"/>
                <w:szCs w:val="18"/>
              </w:rPr>
              <w:t>, if the AMF and I-SMF support the</w:t>
            </w:r>
            <w:r>
              <w:rPr>
                <w:rFonts w:hint="eastAsia"/>
                <w:lang w:eastAsia="zh-CN"/>
              </w:rPr>
              <w:t xml:space="preserve"> A</w:t>
            </w:r>
            <w:r>
              <w:rPr>
                <w:lang w:eastAsia="zh-CN"/>
              </w:rPr>
              <w:t>CSCR feature</w:t>
            </w:r>
            <w:r>
              <w:rPr>
                <w:rFonts w:cs="Arial"/>
                <w:szCs w:val="18"/>
              </w:rPr>
              <w:t>.</w:t>
            </w:r>
          </w:p>
          <w:p w14:paraId="0972FD65" w14:textId="77777777" w:rsidR="00902262" w:rsidRDefault="00902262" w:rsidP="00382807">
            <w:pPr>
              <w:pStyle w:val="TAL"/>
              <w:rPr>
                <w:rFonts w:cs="Arial"/>
                <w:szCs w:val="18"/>
              </w:rPr>
            </w:pPr>
            <w:r>
              <w:rPr>
                <w:rFonts w:cs="Arial"/>
                <w:szCs w:val="18"/>
              </w:rPr>
              <w:t xml:space="preserve">When present, it shall contain the API URI of the </w:t>
            </w:r>
            <w:proofErr w:type="spellStart"/>
            <w:r>
              <w:rPr>
                <w:rFonts w:cs="Arial"/>
                <w:szCs w:val="18"/>
              </w:rPr>
              <w:t>Nsmf_PDUSession</w:t>
            </w:r>
            <w:proofErr w:type="spellEnd"/>
            <w:r>
              <w:rPr>
                <w:rFonts w:cs="Arial"/>
                <w:szCs w:val="18"/>
              </w:rPr>
              <w:t xml:space="preserve"> service of the selected SMF. The API URI shall be formatted as specified in clause 6.1.1.</w:t>
            </w:r>
          </w:p>
          <w:p w14:paraId="1B6FBAD3" w14:textId="77777777" w:rsidR="00902262" w:rsidRDefault="00902262" w:rsidP="00382807">
            <w:pPr>
              <w:pStyle w:val="TAL"/>
              <w:rPr>
                <w:rFonts w:cs="Arial"/>
                <w:szCs w:val="18"/>
              </w:rPr>
            </w:pPr>
            <w:r>
              <w:rPr>
                <w:rFonts w:cs="Arial"/>
                <w:szCs w:val="18"/>
              </w:rPr>
              <w:t>(NOTE 3)</w:t>
            </w:r>
          </w:p>
        </w:tc>
        <w:tc>
          <w:tcPr>
            <w:tcW w:w="882" w:type="dxa"/>
            <w:tcBorders>
              <w:top w:val="single" w:sz="4" w:space="0" w:color="auto"/>
              <w:left w:val="single" w:sz="4" w:space="0" w:color="auto"/>
              <w:bottom w:val="single" w:sz="4" w:space="0" w:color="auto"/>
              <w:right w:val="single" w:sz="4" w:space="0" w:color="auto"/>
            </w:tcBorders>
          </w:tcPr>
          <w:p w14:paraId="285EEDCC" w14:textId="77777777" w:rsidR="00902262" w:rsidRDefault="00902262" w:rsidP="00382807">
            <w:pPr>
              <w:pStyle w:val="TAL"/>
              <w:rPr>
                <w:rFonts w:cs="Arial"/>
                <w:szCs w:val="18"/>
              </w:rPr>
            </w:pPr>
            <w:r>
              <w:rPr>
                <w:rFonts w:cs="Arial"/>
                <w:szCs w:val="18"/>
              </w:rPr>
              <w:t>DTSSA</w:t>
            </w:r>
          </w:p>
        </w:tc>
      </w:tr>
      <w:tr w:rsidR="00902262" w14:paraId="649A886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1DC63AF" w14:textId="77777777" w:rsidR="00902262" w:rsidRDefault="00902262" w:rsidP="00382807">
            <w:pPr>
              <w:pStyle w:val="TAL"/>
            </w:pPr>
            <w:proofErr w:type="spellStart"/>
            <w:r>
              <w:t>smfId</w:t>
            </w:r>
            <w:proofErr w:type="spellEnd"/>
          </w:p>
        </w:tc>
        <w:tc>
          <w:tcPr>
            <w:tcW w:w="1800" w:type="dxa"/>
            <w:tcBorders>
              <w:top w:val="single" w:sz="4" w:space="0" w:color="auto"/>
              <w:left w:val="single" w:sz="4" w:space="0" w:color="auto"/>
              <w:bottom w:val="single" w:sz="4" w:space="0" w:color="auto"/>
              <w:right w:val="single" w:sz="4" w:space="0" w:color="auto"/>
            </w:tcBorders>
          </w:tcPr>
          <w:p w14:paraId="7EE8E266" w14:textId="77777777" w:rsidR="00902262" w:rsidRDefault="00902262" w:rsidP="0038280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47425B3E"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7B33190"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14B90" w14:textId="77777777" w:rsidR="00902262" w:rsidRDefault="00902262" w:rsidP="00382807">
            <w:pPr>
              <w:pStyle w:val="TAL"/>
              <w:rPr>
                <w:rFonts w:cs="Arial"/>
                <w:szCs w:val="18"/>
              </w:rPr>
            </w:pPr>
            <w:r>
              <w:rPr>
                <w:rFonts w:cs="Arial"/>
                <w:szCs w:val="18"/>
              </w:rPr>
              <w:t xml:space="preserve">This IE may be present when </w:t>
            </w:r>
            <w:proofErr w:type="spellStart"/>
            <w:r>
              <w:rPr>
                <w:rFonts w:cs="Arial"/>
                <w:szCs w:val="18"/>
              </w:rPr>
              <w:t>smfUri</w:t>
            </w:r>
            <w:proofErr w:type="spellEnd"/>
            <w:r>
              <w:rPr>
                <w:rFonts w:cs="Arial"/>
                <w:szCs w:val="18"/>
              </w:rPr>
              <w:t xml:space="preserve"> is present.</w:t>
            </w:r>
          </w:p>
          <w:p w14:paraId="4B3C9C84" w14:textId="77777777" w:rsidR="00902262" w:rsidRDefault="00902262" w:rsidP="00382807">
            <w:pPr>
              <w:pStyle w:val="TAL"/>
              <w:rPr>
                <w:rFonts w:cs="Arial"/>
                <w:szCs w:val="18"/>
              </w:rPr>
            </w:pPr>
          </w:p>
          <w:p w14:paraId="6F4D5F8C" w14:textId="77777777" w:rsidR="00902262" w:rsidRDefault="00902262" w:rsidP="00382807">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65777C6" w14:textId="77777777" w:rsidR="00902262" w:rsidRDefault="00902262" w:rsidP="00382807">
            <w:pPr>
              <w:pStyle w:val="TAL"/>
              <w:rPr>
                <w:rFonts w:cs="Arial"/>
                <w:szCs w:val="18"/>
              </w:rPr>
            </w:pPr>
            <w:r>
              <w:rPr>
                <w:rFonts w:cs="Arial"/>
                <w:szCs w:val="18"/>
              </w:rPr>
              <w:t>DTSSA</w:t>
            </w:r>
          </w:p>
        </w:tc>
      </w:tr>
      <w:tr w:rsidR="00902262" w14:paraId="16573E8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770787E" w14:textId="77777777" w:rsidR="00902262" w:rsidRDefault="00902262" w:rsidP="00382807">
            <w:pPr>
              <w:pStyle w:val="TAL"/>
            </w:pPr>
            <w:proofErr w:type="spellStart"/>
            <w:r w:rsidRPr="00793F63">
              <w:t>old</w:t>
            </w:r>
            <w:r>
              <w:t>PduSessionId</w:t>
            </w:r>
            <w:proofErr w:type="spellEnd"/>
          </w:p>
        </w:tc>
        <w:tc>
          <w:tcPr>
            <w:tcW w:w="1800" w:type="dxa"/>
            <w:tcBorders>
              <w:top w:val="single" w:sz="4" w:space="0" w:color="auto"/>
              <w:left w:val="single" w:sz="4" w:space="0" w:color="auto"/>
              <w:bottom w:val="single" w:sz="4" w:space="0" w:color="auto"/>
              <w:right w:val="single" w:sz="4" w:space="0" w:color="auto"/>
            </w:tcBorders>
          </w:tcPr>
          <w:p w14:paraId="50CB4AC5" w14:textId="77777777" w:rsidR="00902262" w:rsidRDefault="00902262" w:rsidP="00382807">
            <w:pPr>
              <w:pStyle w:val="TAL"/>
            </w:pPr>
            <w:proofErr w:type="spellStart"/>
            <w:r>
              <w:t>PduSessionId</w:t>
            </w:r>
            <w:proofErr w:type="spellEnd"/>
          </w:p>
        </w:tc>
        <w:tc>
          <w:tcPr>
            <w:tcW w:w="270" w:type="dxa"/>
            <w:tcBorders>
              <w:top w:val="single" w:sz="4" w:space="0" w:color="auto"/>
              <w:left w:val="single" w:sz="4" w:space="0" w:color="auto"/>
              <w:bottom w:val="single" w:sz="4" w:space="0" w:color="auto"/>
              <w:right w:val="single" w:sz="4" w:space="0" w:color="auto"/>
            </w:tcBorders>
          </w:tcPr>
          <w:p w14:paraId="22004EF8"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E24D0D"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B28DBE" w14:textId="77777777" w:rsidR="00902262" w:rsidRDefault="00902262" w:rsidP="00382807">
            <w:pPr>
              <w:pStyle w:val="TAL"/>
              <w:rPr>
                <w:rFonts w:cs="Arial"/>
                <w:szCs w:val="18"/>
              </w:rPr>
            </w:pPr>
            <w:r>
              <w:rPr>
                <w:rFonts w:cs="Arial"/>
                <w:szCs w:val="18"/>
              </w:rPr>
              <w:t>This IE shall be present if this information is received from the UE.</w:t>
            </w:r>
          </w:p>
          <w:p w14:paraId="50F47755" w14:textId="77777777" w:rsidR="00902262" w:rsidRDefault="00902262" w:rsidP="00382807">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4D92DDE3" w14:textId="77777777" w:rsidR="00902262" w:rsidRDefault="00902262" w:rsidP="00382807">
            <w:pPr>
              <w:pStyle w:val="TAL"/>
              <w:rPr>
                <w:rFonts w:cs="Arial"/>
                <w:szCs w:val="18"/>
              </w:rPr>
            </w:pPr>
          </w:p>
        </w:tc>
      </w:tr>
      <w:tr w:rsidR="00902262" w14:paraId="20A091C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C06C4EB" w14:textId="77777777" w:rsidR="00902262" w:rsidRDefault="00902262" w:rsidP="00382807">
            <w:pPr>
              <w:pStyle w:val="TAL"/>
            </w:pPr>
            <w:proofErr w:type="spellStart"/>
            <w:r>
              <w:t>pduSessionsActivateList</w:t>
            </w:r>
            <w:proofErr w:type="spellEnd"/>
          </w:p>
        </w:tc>
        <w:tc>
          <w:tcPr>
            <w:tcW w:w="1800" w:type="dxa"/>
            <w:tcBorders>
              <w:top w:val="single" w:sz="4" w:space="0" w:color="auto"/>
              <w:left w:val="single" w:sz="4" w:space="0" w:color="auto"/>
              <w:bottom w:val="single" w:sz="4" w:space="0" w:color="auto"/>
              <w:right w:val="single" w:sz="4" w:space="0" w:color="auto"/>
            </w:tcBorders>
          </w:tcPr>
          <w:p w14:paraId="1ABD3939" w14:textId="77777777" w:rsidR="00902262" w:rsidRDefault="00902262" w:rsidP="00382807">
            <w:pPr>
              <w:pStyle w:val="TAL"/>
            </w:pPr>
            <w:r>
              <w:t>array(</w:t>
            </w:r>
            <w:proofErr w:type="spellStart"/>
            <w:r>
              <w:t>PduSessionId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8490EFB"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093C4" w14:textId="77777777" w:rsidR="00902262" w:rsidRDefault="00902262" w:rsidP="00382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DC1A536" w14:textId="77777777" w:rsidR="00902262" w:rsidRDefault="00902262" w:rsidP="00382807">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8EBEEBF" w14:textId="77777777" w:rsidR="00902262" w:rsidRDefault="00902262" w:rsidP="00382807">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1E32DEF8" w14:textId="77777777" w:rsidR="00902262" w:rsidRDefault="00902262" w:rsidP="00382807">
            <w:pPr>
              <w:pStyle w:val="TAL"/>
              <w:rPr>
                <w:rFonts w:cs="Arial"/>
                <w:szCs w:val="18"/>
              </w:rPr>
            </w:pPr>
          </w:p>
        </w:tc>
      </w:tr>
      <w:tr w:rsidR="00902262" w14:paraId="62B540D5"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B067123" w14:textId="77777777" w:rsidR="00902262" w:rsidRDefault="00902262" w:rsidP="00382807">
            <w:pPr>
              <w:pStyle w:val="TAL"/>
            </w:pPr>
            <w:proofErr w:type="spellStart"/>
            <w:r>
              <w:t>ueEpsPdnConnection</w:t>
            </w:r>
            <w:proofErr w:type="spellEnd"/>
          </w:p>
        </w:tc>
        <w:tc>
          <w:tcPr>
            <w:tcW w:w="1800" w:type="dxa"/>
            <w:tcBorders>
              <w:top w:val="single" w:sz="4" w:space="0" w:color="auto"/>
              <w:left w:val="single" w:sz="4" w:space="0" w:color="auto"/>
              <w:bottom w:val="single" w:sz="4" w:space="0" w:color="auto"/>
              <w:right w:val="single" w:sz="4" w:space="0" w:color="auto"/>
            </w:tcBorders>
          </w:tcPr>
          <w:p w14:paraId="512F3BBB" w14:textId="77777777" w:rsidR="00902262" w:rsidRDefault="00902262" w:rsidP="00382807">
            <w:pPr>
              <w:pStyle w:val="TAL"/>
            </w:pPr>
            <w:proofErr w:type="spellStart"/>
            <w:r>
              <w:t>EpsPdnCnxContainer</w:t>
            </w:r>
            <w:proofErr w:type="spellEnd"/>
          </w:p>
        </w:tc>
        <w:tc>
          <w:tcPr>
            <w:tcW w:w="270" w:type="dxa"/>
            <w:tcBorders>
              <w:top w:val="single" w:sz="4" w:space="0" w:color="auto"/>
              <w:left w:val="single" w:sz="4" w:space="0" w:color="auto"/>
              <w:bottom w:val="single" w:sz="4" w:space="0" w:color="auto"/>
              <w:right w:val="single" w:sz="4" w:space="0" w:color="auto"/>
            </w:tcBorders>
          </w:tcPr>
          <w:p w14:paraId="1C1363FB"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EF4F01"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DB6A365" w14:textId="77777777" w:rsidR="00902262" w:rsidRDefault="00902262" w:rsidP="00382807">
            <w:pPr>
              <w:pStyle w:val="TAL"/>
              <w:rPr>
                <w:rFonts w:cs="Arial"/>
                <w:szCs w:val="18"/>
              </w:rPr>
            </w:pPr>
            <w:r>
              <w:rPr>
                <w:rFonts w:cs="Arial"/>
                <w:szCs w:val="18"/>
              </w:rPr>
              <w:t>This IE shall be present, during an EPS to 5GS Idle mode mobility or handover using the N26 interface.</w:t>
            </w:r>
          </w:p>
          <w:p w14:paraId="52A71ED9" w14:textId="77777777" w:rsidR="00902262" w:rsidRDefault="00902262" w:rsidP="00382807">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70575DC5" w14:textId="77777777" w:rsidR="00902262" w:rsidRDefault="00902262" w:rsidP="00382807">
            <w:pPr>
              <w:pStyle w:val="TAL"/>
              <w:rPr>
                <w:rFonts w:cs="Arial"/>
                <w:szCs w:val="18"/>
              </w:rPr>
            </w:pPr>
          </w:p>
        </w:tc>
      </w:tr>
      <w:tr w:rsidR="00902262" w14:paraId="51953CD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E85055E" w14:textId="77777777" w:rsidR="00902262" w:rsidRDefault="00902262" w:rsidP="00382807">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02BC6C2" w14:textId="77777777" w:rsidR="00902262" w:rsidRDefault="00902262" w:rsidP="00382807">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A74D1A0"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9AB61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48C827" w14:textId="77777777" w:rsidR="00902262" w:rsidRDefault="00902262" w:rsidP="00382807">
            <w:pPr>
              <w:pStyle w:val="TAL"/>
              <w:rPr>
                <w:rFonts w:cs="Arial"/>
                <w:szCs w:val="18"/>
              </w:rPr>
            </w:pPr>
            <w:r>
              <w:rPr>
                <w:rFonts w:cs="Arial"/>
                <w:szCs w:val="18"/>
              </w:rPr>
              <w:t>This IE shall be present during an EPS to 5GS handover using N26 interface, to request the preparation of a handover of the PDU session.</w:t>
            </w:r>
          </w:p>
          <w:p w14:paraId="63336FA9" w14:textId="77777777" w:rsidR="00902262" w:rsidRDefault="00902262" w:rsidP="00382807">
            <w:pPr>
              <w:pStyle w:val="TAL"/>
              <w:rPr>
                <w:rFonts w:cs="Arial"/>
                <w:szCs w:val="18"/>
              </w:rPr>
            </w:pPr>
            <w:r>
              <w:rPr>
                <w:rFonts w:cs="Arial"/>
                <w:szCs w:val="18"/>
              </w:rPr>
              <w:t>When present, it shall be set as specified in clause 5.2.2.2.3.</w:t>
            </w:r>
          </w:p>
        </w:tc>
        <w:tc>
          <w:tcPr>
            <w:tcW w:w="882" w:type="dxa"/>
            <w:tcBorders>
              <w:top w:val="single" w:sz="4" w:space="0" w:color="auto"/>
              <w:left w:val="single" w:sz="4" w:space="0" w:color="auto"/>
              <w:bottom w:val="single" w:sz="4" w:space="0" w:color="auto"/>
              <w:right w:val="single" w:sz="4" w:space="0" w:color="auto"/>
            </w:tcBorders>
          </w:tcPr>
          <w:p w14:paraId="474F8B06" w14:textId="77777777" w:rsidR="00902262" w:rsidRDefault="00902262" w:rsidP="00382807">
            <w:pPr>
              <w:pStyle w:val="TAL"/>
              <w:rPr>
                <w:rFonts w:cs="Arial"/>
                <w:szCs w:val="18"/>
              </w:rPr>
            </w:pPr>
          </w:p>
        </w:tc>
      </w:tr>
      <w:tr w:rsidR="00902262" w14:paraId="2779E855"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54C183D" w14:textId="77777777" w:rsidR="00902262" w:rsidRDefault="00902262" w:rsidP="00382807">
            <w:pPr>
              <w:pStyle w:val="TAL"/>
            </w:pPr>
            <w:proofErr w:type="spellStart"/>
            <w:r w:rsidRPr="00456AF9">
              <w:rPr>
                <w:rFonts w:hint="eastAsia"/>
              </w:rPr>
              <w:t>additionalHsmf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334AB9F9" w14:textId="77777777" w:rsidR="00902262" w:rsidRDefault="00902262" w:rsidP="0038280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4CD48D1" w14:textId="77777777" w:rsidR="00902262" w:rsidRDefault="00902262" w:rsidP="0038280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26F5F14" w14:textId="77777777" w:rsidR="00902262" w:rsidRDefault="00902262" w:rsidP="0038280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659F6458" w14:textId="77777777" w:rsidR="00902262" w:rsidRDefault="00902262" w:rsidP="00382807">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proofErr w:type="spellStart"/>
            <w:r w:rsidRPr="00456AF9">
              <w:t>hplmnSnssai</w:t>
            </w:r>
            <w:proofErr w:type="spellEnd"/>
            <w:r>
              <w:t xml:space="preserve"> and for this PDU session</w:t>
            </w:r>
            <w:r w:rsidRPr="00456AF9">
              <w:t xml:space="preserve">. If provided, the V-SMF shall use these additional H-SMF(s) if the V-SMF is not able to receive any response from the H-SMF identified by </w:t>
            </w:r>
            <w:proofErr w:type="spellStart"/>
            <w:r w:rsidRPr="00456AF9">
              <w:t>hSmf</w:t>
            </w:r>
            <w:r>
              <w:t>Uri</w:t>
            </w:r>
            <w:proofErr w:type="spellEnd"/>
            <w:r w:rsidRPr="00456AF9">
              <w:t>.</w:t>
            </w:r>
          </w:p>
          <w:p w14:paraId="2ED97B42" w14:textId="77777777" w:rsidR="00902262" w:rsidRDefault="00902262" w:rsidP="00382807">
            <w:pPr>
              <w:pStyle w:val="TAL"/>
              <w:rPr>
                <w:rFonts w:cs="Arial"/>
                <w:szCs w:val="18"/>
              </w:rPr>
            </w:pPr>
          </w:p>
          <w:p w14:paraId="685A4D0B" w14:textId="77777777" w:rsidR="00902262" w:rsidRDefault="00902262" w:rsidP="0038280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B4A966E" w14:textId="77777777" w:rsidR="00902262" w:rsidRDefault="00902262" w:rsidP="00382807">
            <w:pPr>
              <w:pStyle w:val="TAL"/>
              <w:rPr>
                <w:rFonts w:cs="Arial"/>
                <w:szCs w:val="18"/>
              </w:rPr>
            </w:pPr>
          </w:p>
        </w:tc>
      </w:tr>
      <w:tr w:rsidR="00902262" w14:paraId="69CDC671"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AD2CDCA" w14:textId="77777777" w:rsidR="00902262" w:rsidRPr="00456AF9" w:rsidRDefault="00902262" w:rsidP="00382807">
            <w:pPr>
              <w:pStyle w:val="TAL"/>
            </w:pPr>
            <w:proofErr w:type="spellStart"/>
            <w:r>
              <w:lastRenderedPageBreak/>
              <w:t>additionalHsmfId</w:t>
            </w:r>
            <w:proofErr w:type="spellEnd"/>
          </w:p>
        </w:tc>
        <w:tc>
          <w:tcPr>
            <w:tcW w:w="1800" w:type="dxa"/>
            <w:tcBorders>
              <w:top w:val="single" w:sz="4" w:space="0" w:color="auto"/>
              <w:left w:val="single" w:sz="4" w:space="0" w:color="auto"/>
              <w:bottom w:val="single" w:sz="4" w:space="0" w:color="auto"/>
              <w:right w:val="single" w:sz="4" w:space="0" w:color="auto"/>
            </w:tcBorders>
          </w:tcPr>
          <w:p w14:paraId="542D67BE" w14:textId="77777777" w:rsidR="00902262" w:rsidRPr="00456AF9" w:rsidRDefault="00902262" w:rsidP="0038280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CF1C80D" w14:textId="77777777" w:rsidR="00902262" w:rsidRPr="00456AF9"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94875F" w14:textId="77777777" w:rsidR="00902262" w:rsidRDefault="00902262" w:rsidP="00382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1A09AC" w14:textId="77777777" w:rsidR="00902262" w:rsidRDefault="00902262" w:rsidP="00382807">
            <w:pPr>
              <w:pStyle w:val="TAL"/>
              <w:rPr>
                <w:rFonts w:cs="Arial"/>
                <w:szCs w:val="18"/>
              </w:rPr>
            </w:pPr>
            <w:r>
              <w:rPr>
                <w:rFonts w:cs="Arial"/>
                <w:szCs w:val="18"/>
              </w:rPr>
              <w:t xml:space="preserve">This IE may be present when </w:t>
            </w:r>
            <w:proofErr w:type="spellStart"/>
            <w:r>
              <w:t>additionalHsmfUri</w:t>
            </w:r>
            <w:proofErr w:type="spellEnd"/>
            <w:r>
              <w:rPr>
                <w:rFonts w:cs="Arial"/>
                <w:szCs w:val="18"/>
              </w:rPr>
              <w:t xml:space="preserve"> is present.</w:t>
            </w:r>
          </w:p>
          <w:p w14:paraId="6CF1F43B" w14:textId="77777777" w:rsidR="00902262" w:rsidRDefault="00902262" w:rsidP="00382807">
            <w:pPr>
              <w:pStyle w:val="TAL"/>
              <w:rPr>
                <w:rFonts w:cs="Arial"/>
                <w:szCs w:val="18"/>
              </w:rPr>
            </w:pPr>
          </w:p>
          <w:p w14:paraId="19337917" w14:textId="77777777" w:rsidR="00902262" w:rsidRPr="00456AF9" w:rsidRDefault="00902262" w:rsidP="00382807">
            <w:pPr>
              <w:pStyle w:val="TAL"/>
              <w:rPr>
                <w:rFonts w:cs="Arial"/>
                <w:szCs w:val="18"/>
              </w:rPr>
            </w:pPr>
            <w:r>
              <w:t xml:space="preserve">If present, this IE shall carry the NF instance ID(s) of H-SMF(s) as stated in </w:t>
            </w:r>
            <w:proofErr w:type="spellStart"/>
            <w:r>
              <w:t>additionalHsmfUri</w:t>
            </w:r>
            <w:proofErr w:type="spellEnd"/>
            <w:r>
              <w:t xml:space="preserve">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6B9325B" w14:textId="77777777" w:rsidR="00902262" w:rsidRDefault="00902262" w:rsidP="00382807">
            <w:pPr>
              <w:pStyle w:val="TAL"/>
              <w:rPr>
                <w:rFonts w:cs="Arial"/>
                <w:szCs w:val="18"/>
              </w:rPr>
            </w:pPr>
          </w:p>
        </w:tc>
      </w:tr>
      <w:tr w:rsidR="00902262" w14:paraId="797D86F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642C0C9" w14:textId="77777777" w:rsidR="00902262" w:rsidRPr="00456AF9" w:rsidRDefault="00902262" w:rsidP="00382807">
            <w:pPr>
              <w:pStyle w:val="TAL"/>
            </w:pPr>
            <w:proofErr w:type="spellStart"/>
            <w:r w:rsidRPr="00456AF9">
              <w:rPr>
                <w:rFonts w:hint="eastAsia"/>
              </w:rPr>
              <w:t>additional</w:t>
            </w:r>
            <w:r>
              <w:t>S</w:t>
            </w:r>
            <w:r w:rsidRPr="00456AF9">
              <w:rPr>
                <w:rFonts w:hint="eastAsia"/>
              </w:rPr>
              <w:t>mf</w:t>
            </w:r>
            <w:r>
              <w:t>Uri</w:t>
            </w:r>
            <w:proofErr w:type="spellEnd"/>
          </w:p>
        </w:tc>
        <w:tc>
          <w:tcPr>
            <w:tcW w:w="1800" w:type="dxa"/>
            <w:tcBorders>
              <w:top w:val="single" w:sz="4" w:space="0" w:color="auto"/>
              <w:left w:val="single" w:sz="4" w:space="0" w:color="auto"/>
              <w:bottom w:val="single" w:sz="4" w:space="0" w:color="auto"/>
              <w:right w:val="single" w:sz="4" w:space="0" w:color="auto"/>
            </w:tcBorders>
          </w:tcPr>
          <w:p w14:paraId="19EA896E" w14:textId="77777777" w:rsidR="00902262" w:rsidRPr="00456AF9" w:rsidRDefault="00902262" w:rsidP="00382807">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55A71375" w14:textId="77777777" w:rsidR="00902262" w:rsidRPr="00456AF9" w:rsidRDefault="00902262" w:rsidP="00382807">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5A248D3" w14:textId="77777777" w:rsidR="00902262" w:rsidRDefault="00902262" w:rsidP="00382807">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3DD0678C" w14:textId="77777777" w:rsidR="00902262" w:rsidRDefault="00902262" w:rsidP="00382807">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 xml:space="preserve">API URI of the </w:t>
            </w:r>
            <w:proofErr w:type="spellStart"/>
            <w:r>
              <w:rPr>
                <w:rFonts w:cs="Arial"/>
                <w:szCs w:val="18"/>
              </w:rPr>
              <w:t>Nsmf_PDUSession</w:t>
            </w:r>
            <w:proofErr w:type="spellEnd"/>
            <w:r>
              <w:rPr>
                <w:rFonts w:cs="Arial"/>
                <w:szCs w:val="18"/>
              </w:rPr>
              <w:t xml:space="preserve">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proofErr w:type="spellStart"/>
            <w:r w:rsidRPr="00456AF9">
              <w:t>Snssai</w:t>
            </w:r>
            <w:proofErr w:type="spellEnd"/>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proofErr w:type="spellStart"/>
            <w:r>
              <w:t>s</w:t>
            </w:r>
            <w:r w:rsidRPr="00456AF9">
              <w:t>mf</w:t>
            </w:r>
            <w:r>
              <w:t>Uri</w:t>
            </w:r>
            <w:proofErr w:type="spellEnd"/>
            <w:r w:rsidRPr="00456AF9">
              <w:t>.</w:t>
            </w:r>
          </w:p>
          <w:p w14:paraId="7F2135BB" w14:textId="77777777" w:rsidR="00902262" w:rsidRDefault="00902262" w:rsidP="00382807">
            <w:pPr>
              <w:pStyle w:val="TAL"/>
              <w:rPr>
                <w:rFonts w:cs="Arial"/>
                <w:szCs w:val="18"/>
              </w:rPr>
            </w:pPr>
          </w:p>
          <w:p w14:paraId="381738E6" w14:textId="77777777" w:rsidR="00902262" w:rsidRPr="00456AF9" w:rsidRDefault="00902262" w:rsidP="00382807">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6DEEB408" w14:textId="77777777" w:rsidR="00902262" w:rsidRDefault="00902262" w:rsidP="00382807">
            <w:pPr>
              <w:pStyle w:val="TAL"/>
              <w:rPr>
                <w:rFonts w:cs="Arial"/>
                <w:szCs w:val="18"/>
              </w:rPr>
            </w:pPr>
            <w:r>
              <w:rPr>
                <w:rFonts w:cs="Arial"/>
                <w:szCs w:val="18"/>
              </w:rPr>
              <w:t>DTSSA</w:t>
            </w:r>
          </w:p>
        </w:tc>
      </w:tr>
      <w:tr w:rsidR="00902262" w14:paraId="4ED4B00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FB0DAA6" w14:textId="77777777" w:rsidR="00902262" w:rsidRPr="00456AF9" w:rsidRDefault="00902262" w:rsidP="00382807">
            <w:pPr>
              <w:pStyle w:val="TAL"/>
            </w:pPr>
            <w:proofErr w:type="spellStart"/>
            <w:r>
              <w:t>additionalSmfId</w:t>
            </w:r>
            <w:proofErr w:type="spellEnd"/>
          </w:p>
        </w:tc>
        <w:tc>
          <w:tcPr>
            <w:tcW w:w="1800" w:type="dxa"/>
            <w:tcBorders>
              <w:top w:val="single" w:sz="4" w:space="0" w:color="auto"/>
              <w:left w:val="single" w:sz="4" w:space="0" w:color="auto"/>
              <w:bottom w:val="single" w:sz="4" w:space="0" w:color="auto"/>
              <w:right w:val="single" w:sz="4" w:space="0" w:color="auto"/>
            </w:tcBorders>
          </w:tcPr>
          <w:p w14:paraId="1EC0EF71" w14:textId="77777777" w:rsidR="00902262" w:rsidRPr="00456AF9" w:rsidRDefault="00902262" w:rsidP="00382807">
            <w:pPr>
              <w:pStyle w:val="TAL"/>
            </w:pPr>
            <w:r>
              <w:t>array(</w:t>
            </w:r>
            <w:proofErr w:type="spellStart"/>
            <w:r>
              <w:t>NfInstanceId</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AE936C" w14:textId="77777777" w:rsidR="00902262" w:rsidRPr="00456AF9"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5A7A1D" w14:textId="77777777" w:rsidR="00902262" w:rsidRDefault="00902262" w:rsidP="00382807">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180B893F" w14:textId="77777777" w:rsidR="00902262" w:rsidRDefault="00902262" w:rsidP="00382807">
            <w:pPr>
              <w:pStyle w:val="TAL"/>
              <w:rPr>
                <w:rFonts w:cs="Arial"/>
                <w:szCs w:val="18"/>
              </w:rPr>
            </w:pPr>
            <w:r>
              <w:rPr>
                <w:rFonts w:cs="Arial"/>
                <w:szCs w:val="18"/>
              </w:rPr>
              <w:t xml:space="preserve">This IE may be present when </w:t>
            </w:r>
            <w:proofErr w:type="spellStart"/>
            <w:r>
              <w:t>additionalSmfUri</w:t>
            </w:r>
            <w:proofErr w:type="spellEnd"/>
            <w:r>
              <w:rPr>
                <w:rFonts w:cs="Arial"/>
                <w:szCs w:val="18"/>
              </w:rPr>
              <w:t xml:space="preserve"> is present.</w:t>
            </w:r>
          </w:p>
          <w:p w14:paraId="0D9D0025" w14:textId="77777777" w:rsidR="00902262" w:rsidRDefault="00902262" w:rsidP="00382807">
            <w:pPr>
              <w:pStyle w:val="TAL"/>
              <w:rPr>
                <w:rFonts w:cs="Arial"/>
                <w:szCs w:val="18"/>
              </w:rPr>
            </w:pPr>
          </w:p>
          <w:p w14:paraId="5B1B3F24" w14:textId="77777777" w:rsidR="00902262" w:rsidRPr="00456AF9" w:rsidRDefault="00902262" w:rsidP="00382807">
            <w:pPr>
              <w:pStyle w:val="TAL"/>
              <w:rPr>
                <w:rFonts w:cs="Arial"/>
                <w:szCs w:val="18"/>
              </w:rPr>
            </w:pPr>
            <w:r>
              <w:rPr>
                <w:rFonts w:cs="Arial"/>
                <w:szCs w:val="18"/>
              </w:rPr>
              <w:t xml:space="preserve">If present, this IE shall carry the NF instance ID(s) of SMF(s) as stated in </w:t>
            </w:r>
            <w:proofErr w:type="spellStart"/>
            <w:r>
              <w:t>additionalSmfUri</w:t>
            </w:r>
            <w:proofErr w:type="spellEnd"/>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3F522EA8" w14:textId="77777777" w:rsidR="00902262" w:rsidRDefault="00902262" w:rsidP="00382807">
            <w:pPr>
              <w:pStyle w:val="TAL"/>
              <w:rPr>
                <w:rFonts w:cs="Arial"/>
                <w:szCs w:val="18"/>
              </w:rPr>
            </w:pPr>
            <w:r>
              <w:rPr>
                <w:rFonts w:cs="Arial"/>
                <w:szCs w:val="18"/>
              </w:rPr>
              <w:t>DTSSA</w:t>
            </w:r>
          </w:p>
        </w:tc>
      </w:tr>
      <w:tr w:rsidR="00902262" w14:paraId="7F47FB3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072FECC" w14:textId="77777777" w:rsidR="00902262" w:rsidRDefault="00902262" w:rsidP="00382807">
            <w:pPr>
              <w:pStyle w:val="TAL"/>
            </w:pPr>
            <w:bookmarkStart w:id="51" w:name="_MCCTEMPBM_CRPT95390148___7" w:colFirst="4" w:colLast="4"/>
            <w:proofErr w:type="spellStart"/>
            <w:r>
              <w:t>pcfId</w:t>
            </w:r>
            <w:proofErr w:type="spellEnd"/>
          </w:p>
        </w:tc>
        <w:tc>
          <w:tcPr>
            <w:tcW w:w="1800" w:type="dxa"/>
            <w:tcBorders>
              <w:top w:val="single" w:sz="4" w:space="0" w:color="auto"/>
              <w:left w:val="single" w:sz="4" w:space="0" w:color="auto"/>
              <w:bottom w:val="single" w:sz="4" w:space="0" w:color="auto"/>
              <w:right w:val="single" w:sz="4" w:space="0" w:color="auto"/>
            </w:tcBorders>
          </w:tcPr>
          <w:p w14:paraId="66A5BFA9" w14:textId="77777777" w:rsidR="00902262" w:rsidRDefault="00902262" w:rsidP="00382807">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FB69147"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9F05DA9"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545E274" w14:textId="77777777" w:rsidR="00902262" w:rsidRDefault="00902262" w:rsidP="00382807">
            <w:pPr>
              <w:pStyle w:val="TAL"/>
              <w:rPr>
                <w:rFonts w:cs="Arial"/>
                <w:szCs w:val="18"/>
              </w:rPr>
            </w:pPr>
            <w:r>
              <w:rPr>
                <w:rFonts w:cs="Arial"/>
                <w:szCs w:val="18"/>
              </w:rPr>
              <w:t>When present, this IE shall contain the identifier of:</w:t>
            </w:r>
          </w:p>
          <w:p w14:paraId="550D4F9C" w14:textId="77777777" w:rsidR="00902262" w:rsidRPr="000B376D" w:rsidRDefault="00902262" w:rsidP="00382807">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AB3FAD8" w14:textId="77777777" w:rsidR="00902262" w:rsidRPr="000B376D" w:rsidRDefault="00902262" w:rsidP="00382807">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5AB353D" w14:textId="77777777" w:rsidR="00902262" w:rsidRDefault="00902262" w:rsidP="00382807">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74266044" w14:textId="77777777" w:rsidR="00902262" w:rsidRDefault="00902262" w:rsidP="00382807">
            <w:pPr>
              <w:pStyle w:val="TAL"/>
              <w:rPr>
                <w:rFonts w:cs="Arial"/>
                <w:szCs w:val="18"/>
              </w:rPr>
            </w:pPr>
          </w:p>
        </w:tc>
      </w:tr>
      <w:bookmarkEnd w:id="51"/>
      <w:tr w:rsidR="00902262" w14:paraId="519DD4E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77EAB7B" w14:textId="77777777" w:rsidR="00902262" w:rsidRDefault="00902262" w:rsidP="00382807">
            <w:pPr>
              <w:pStyle w:val="TAL"/>
            </w:pPr>
            <w:proofErr w:type="spellStart"/>
            <w:r>
              <w:t>pcfGroupId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21855072" w14:textId="77777777" w:rsidR="00902262" w:rsidRDefault="00902262" w:rsidP="0038280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126BF930"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435CC2"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4A72C4" w14:textId="77777777" w:rsidR="00902262" w:rsidRDefault="00902262" w:rsidP="00382807">
            <w:pPr>
              <w:pStyle w:val="TAL"/>
              <w:rPr>
                <w:rFonts w:cs="Arial"/>
                <w:szCs w:val="18"/>
              </w:rPr>
            </w:pPr>
            <w:r>
              <w:rPr>
                <w:rFonts w:cs="Arial"/>
                <w:szCs w:val="18"/>
              </w:rPr>
              <w:t>This IE may be present in non-roaming and HR roaming scenarios.</w:t>
            </w:r>
          </w:p>
          <w:p w14:paraId="75219F71" w14:textId="77777777" w:rsidR="00902262" w:rsidRDefault="00902262" w:rsidP="00382807">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25EEB4E1" w14:textId="77777777" w:rsidR="00902262" w:rsidRDefault="00902262" w:rsidP="00382807">
            <w:pPr>
              <w:pStyle w:val="TAL"/>
              <w:rPr>
                <w:rFonts w:cs="Arial"/>
                <w:szCs w:val="18"/>
              </w:rPr>
            </w:pPr>
          </w:p>
        </w:tc>
      </w:tr>
      <w:tr w:rsidR="00902262" w14:paraId="7012DEB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EFDB8D3" w14:textId="77777777" w:rsidR="00902262" w:rsidRDefault="00902262" w:rsidP="00382807">
            <w:pPr>
              <w:pStyle w:val="TAL"/>
            </w:pPr>
            <w:proofErr w:type="spellStart"/>
            <w:r>
              <w:t>pcfSetId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56A849BF" w14:textId="77777777" w:rsidR="00902262" w:rsidRDefault="00902262" w:rsidP="00382807">
            <w:pPr>
              <w:pStyle w:val="TAL"/>
            </w:pPr>
            <w:proofErr w:type="spellStart"/>
            <w:r>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11220F16"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2A98BA4"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5F0BD1" w14:textId="77777777" w:rsidR="00902262" w:rsidRDefault="00902262" w:rsidP="00382807">
            <w:pPr>
              <w:pStyle w:val="TAL"/>
              <w:rPr>
                <w:rFonts w:cs="Arial"/>
                <w:szCs w:val="18"/>
              </w:rPr>
            </w:pPr>
            <w:r>
              <w:rPr>
                <w:rFonts w:cs="Arial"/>
                <w:szCs w:val="18"/>
              </w:rPr>
              <w:t xml:space="preserve">This IE may be present if </w:t>
            </w:r>
            <w:proofErr w:type="spellStart"/>
            <w:r w:rsidRPr="0005126E">
              <w:rPr>
                <w:rFonts w:cs="Arial"/>
                <w:szCs w:val="18"/>
              </w:rPr>
              <w:t>pcfId</w:t>
            </w:r>
            <w:proofErr w:type="spellEnd"/>
            <w:r>
              <w:rPr>
                <w:rFonts w:cs="Arial"/>
                <w:szCs w:val="18"/>
              </w:rPr>
              <w:t xml:space="preserve"> IE is present.</w:t>
            </w:r>
          </w:p>
          <w:p w14:paraId="6255005B" w14:textId="77777777" w:rsidR="00902262" w:rsidRDefault="00902262" w:rsidP="00382807">
            <w:pPr>
              <w:pStyle w:val="TAL"/>
              <w:rPr>
                <w:rFonts w:cs="Arial"/>
                <w:szCs w:val="18"/>
              </w:rPr>
            </w:pPr>
          </w:p>
          <w:p w14:paraId="71FB7C12" w14:textId="77777777" w:rsidR="00902262" w:rsidRDefault="00902262" w:rsidP="00382807">
            <w:pPr>
              <w:pStyle w:val="TAL"/>
              <w:rPr>
                <w:rFonts w:cs="Arial"/>
                <w:szCs w:val="18"/>
              </w:rPr>
            </w:pPr>
            <w:r>
              <w:rPr>
                <w:rFonts w:cs="Arial"/>
                <w:szCs w:val="18"/>
              </w:rPr>
              <w:t xml:space="preserve">When present, this IE shall contain the NF Set ID of the PCF indicated by the </w:t>
            </w:r>
            <w:proofErr w:type="spellStart"/>
            <w:r w:rsidRPr="0005126E">
              <w:t>pcfId</w:t>
            </w:r>
            <w:proofErr w:type="spellEnd"/>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57D3B6A6" w14:textId="77777777" w:rsidR="00902262" w:rsidRDefault="00902262" w:rsidP="00382807">
            <w:pPr>
              <w:pStyle w:val="TAL"/>
              <w:rPr>
                <w:rFonts w:cs="Arial"/>
                <w:szCs w:val="18"/>
              </w:rPr>
            </w:pPr>
          </w:p>
        </w:tc>
      </w:tr>
      <w:tr w:rsidR="00902262" w14:paraId="39DF4A7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EF7C9BC" w14:textId="77777777" w:rsidR="00902262" w:rsidRDefault="00902262" w:rsidP="00382807">
            <w:pPr>
              <w:pStyle w:val="TAL"/>
            </w:pPr>
            <w:proofErr w:type="spellStart"/>
            <w:r>
              <w:rPr>
                <w:rFonts w:hint="eastAsia"/>
              </w:rPr>
              <w:t>nrfUri</w:t>
            </w:r>
            <w:proofErr w:type="spellEnd"/>
          </w:p>
        </w:tc>
        <w:tc>
          <w:tcPr>
            <w:tcW w:w="1800" w:type="dxa"/>
            <w:tcBorders>
              <w:top w:val="single" w:sz="4" w:space="0" w:color="auto"/>
              <w:left w:val="single" w:sz="4" w:space="0" w:color="auto"/>
              <w:bottom w:val="single" w:sz="4" w:space="0" w:color="auto"/>
              <w:right w:val="single" w:sz="4" w:space="0" w:color="auto"/>
            </w:tcBorders>
          </w:tcPr>
          <w:p w14:paraId="2302F974" w14:textId="77777777" w:rsidR="00902262" w:rsidRDefault="00902262" w:rsidP="00382807">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4428ADE8" w14:textId="77777777" w:rsidR="00902262" w:rsidRDefault="00902262" w:rsidP="00382807">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67A48428" w14:textId="77777777" w:rsidR="00902262" w:rsidRDefault="00902262" w:rsidP="00382807">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2D6EDB6F" w14:textId="77777777" w:rsidR="00902262" w:rsidRDefault="00902262" w:rsidP="00382807">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0E4F031" w14:textId="77777777" w:rsidR="00902262" w:rsidRDefault="00902262" w:rsidP="00382807">
            <w:pPr>
              <w:pStyle w:val="TAL"/>
              <w:rPr>
                <w:rFonts w:cs="Arial"/>
                <w:szCs w:val="18"/>
              </w:rPr>
            </w:pPr>
          </w:p>
        </w:tc>
      </w:tr>
      <w:tr w:rsidR="00902262" w14:paraId="047912A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6396A36" w14:textId="77777777" w:rsidR="00902262" w:rsidRDefault="00902262" w:rsidP="00382807">
            <w:pPr>
              <w:pStyle w:val="TAL"/>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23AC7A6D" w14:textId="77777777" w:rsidR="00902262" w:rsidRDefault="00902262" w:rsidP="00382807">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2AE17526"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580C92"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E707BF" w14:textId="77777777" w:rsidR="00902262" w:rsidRDefault="00902262" w:rsidP="00382807">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2C20E189" w14:textId="77777777" w:rsidR="00902262" w:rsidRDefault="00902262" w:rsidP="00382807">
            <w:pPr>
              <w:pStyle w:val="TAL"/>
              <w:rPr>
                <w:rFonts w:cs="Arial"/>
                <w:szCs w:val="18"/>
              </w:rPr>
            </w:pPr>
          </w:p>
        </w:tc>
      </w:tr>
      <w:tr w:rsidR="00902262" w14:paraId="42FCF11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3CC2D09" w14:textId="77777777" w:rsidR="00902262" w:rsidRDefault="00902262" w:rsidP="00382807">
            <w:pPr>
              <w:pStyle w:val="TAL"/>
            </w:pPr>
            <w:proofErr w:type="spellStart"/>
            <w:r>
              <w:t>selMode</w:t>
            </w:r>
            <w:proofErr w:type="spellEnd"/>
          </w:p>
        </w:tc>
        <w:tc>
          <w:tcPr>
            <w:tcW w:w="1800" w:type="dxa"/>
            <w:tcBorders>
              <w:top w:val="single" w:sz="4" w:space="0" w:color="auto"/>
              <w:left w:val="single" w:sz="4" w:space="0" w:color="auto"/>
              <w:bottom w:val="single" w:sz="4" w:space="0" w:color="auto"/>
              <w:right w:val="single" w:sz="4" w:space="0" w:color="auto"/>
            </w:tcBorders>
          </w:tcPr>
          <w:p w14:paraId="3AE892DA" w14:textId="77777777" w:rsidR="00902262" w:rsidRDefault="00902262" w:rsidP="00382807">
            <w:pPr>
              <w:pStyle w:val="TAL"/>
            </w:pPr>
            <w:proofErr w:type="spellStart"/>
            <w:r>
              <w:t>DnnSelectionMode</w:t>
            </w:r>
            <w:proofErr w:type="spellEnd"/>
          </w:p>
        </w:tc>
        <w:tc>
          <w:tcPr>
            <w:tcW w:w="270" w:type="dxa"/>
            <w:tcBorders>
              <w:top w:val="single" w:sz="4" w:space="0" w:color="auto"/>
              <w:left w:val="single" w:sz="4" w:space="0" w:color="auto"/>
              <w:bottom w:val="single" w:sz="4" w:space="0" w:color="auto"/>
              <w:right w:val="single" w:sz="4" w:space="0" w:color="auto"/>
            </w:tcBorders>
          </w:tcPr>
          <w:p w14:paraId="07569435"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807505"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160A66" w14:textId="77777777" w:rsidR="00902262" w:rsidRDefault="00902262" w:rsidP="00382807">
            <w:pPr>
              <w:pStyle w:val="TAL"/>
              <w:rPr>
                <w:rFonts w:cs="Arial"/>
                <w:szCs w:val="18"/>
              </w:rPr>
            </w:pPr>
            <w:r>
              <w:rPr>
                <w:rFonts w:cs="Arial"/>
                <w:szCs w:val="18"/>
              </w:rPr>
              <w:t>This IE shall be present if it is available. When present, it shall be set to:</w:t>
            </w:r>
          </w:p>
          <w:p w14:paraId="4E99ACC4" w14:textId="77777777" w:rsidR="00902262" w:rsidRDefault="00902262" w:rsidP="00382807">
            <w:pPr>
              <w:pStyle w:val="B1"/>
              <w:rPr>
                <w:rFonts w:ascii="Arial" w:hAnsi="Arial" w:cs="Arial"/>
                <w:sz w:val="18"/>
                <w:szCs w:val="18"/>
              </w:rPr>
            </w:pPr>
            <w:bookmarkStart w:id="52" w:name="_MCCTEMPBM_CRPT95390149___7"/>
            <w:r>
              <w:rPr>
                <w:rFonts w:ascii="Arial" w:hAnsi="Arial" w:cs="Arial"/>
                <w:sz w:val="18"/>
                <w:szCs w:val="18"/>
              </w:rPr>
              <w:t>-</w:t>
            </w:r>
            <w:r>
              <w:rPr>
                <w:rFonts w:ascii="Arial" w:hAnsi="Arial" w:cs="Arial"/>
                <w:sz w:val="18"/>
                <w:szCs w:val="18"/>
              </w:rPr>
              <w:tab/>
            </w:r>
            <w:r w:rsidRPr="00F55345">
              <w:rPr>
                <w:rFonts w:ascii="Arial" w:hAnsi="Arial" w:cs="Arial"/>
                <w:sz w:val="18"/>
                <w:szCs w:val="18"/>
              </w:rPr>
              <w:t>"VERIFIED",</w:t>
            </w:r>
            <w:r w:rsidRPr="00E313F4">
              <w:rPr>
                <w:rFonts w:ascii="Arial" w:hAnsi="Arial" w:cs="Arial"/>
                <w:sz w:val="18"/>
                <w:szCs w:val="18"/>
              </w:rPr>
              <w:t xml:space="preserve"> </w:t>
            </w:r>
            <w:r>
              <w:rPr>
                <w:rFonts w:ascii="Arial" w:hAnsi="Arial" w:cs="Arial"/>
                <w:sz w:val="18"/>
                <w:szCs w:val="18"/>
              </w:rPr>
              <w:t>if</w:t>
            </w:r>
            <w:r w:rsidRPr="00C12ABF">
              <w:rPr>
                <w:rFonts w:ascii="Arial" w:hAnsi="Arial" w:cs="Arial"/>
                <w:sz w:val="18"/>
                <w:szCs w:val="18"/>
              </w:rPr>
              <w:t xml:space="preserve"> the requested DNN </w:t>
            </w:r>
            <w:r>
              <w:rPr>
                <w:rFonts w:ascii="Arial" w:hAnsi="Arial" w:cs="Arial"/>
                <w:sz w:val="18"/>
                <w:szCs w:val="18"/>
              </w:rPr>
              <w:t xml:space="preserve">provided by UE or the selected DNN provided by the network </w:t>
            </w:r>
            <w:r w:rsidRPr="00C12ABF">
              <w:rPr>
                <w:rFonts w:ascii="Arial" w:hAnsi="Arial" w:cs="Arial"/>
                <w:sz w:val="18"/>
                <w:szCs w:val="18"/>
              </w:rPr>
              <w:t>corresponds to an explicitly subscribed DNN</w:t>
            </w:r>
            <w:r>
              <w:rPr>
                <w:rFonts w:ascii="Arial" w:hAnsi="Arial" w:cs="Arial"/>
                <w:sz w:val="18"/>
                <w:szCs w:val="18"/>
              </w:rPr>
              <w:t>;</w:t>
            </w:r>
            <w:r w:rsidRPr="00C12ABF">
              <w:rPr>
                <w:rFonts w:ascii="Arial" w:hAnsi="Arial" w:cs="Arial"/>
                <w:sz w:val="18"/>
                <w:szCs w:val="18"/>
              </w:rPr>
              <w:t xml:space="preserve"> or</w:t>
            </w:r>
          </w:p>
          <w:p w14:paraId="7885C081" w14:textId="77777777" w:rsidR="00902262" w:rsidRDefault="00902262" w:rsidP="0038280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C12ABF">
              <w:rPr>
                <w:rFonts w:ascii="Arial" w:hAnsi="Arial" w:cs="Arial"/>
                <w:sz w:val="18"/>
                <w:szCs w:val="18"/>
              </w:rPr>
              <w:t xml:space="preserve"> to the usage of a wildcard subscription</w:t>
            </w:r>
            <w:r>
              <w:rPr>
                <w:rFonts w:ascii="Arial" w:hAnsi="Arial" w:cs="Arial"/>
                <w:sz w:val="18"/>
                <w:szCs w:val="18"/>
              </w:rPr>
              <w:t>; or</w:t>
            </w:r>
          </w:p>
          <w:p w14:paraId="3E3704E2" w14:textId="77777777" w:rsidR="00902262" w:rsidRDefault="00902262" w:rsidP="00382807">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C12ABF">
              <w:rPr>
                <w:rFonts w:ascii="Arial" w:hAnsi="Arial" w:cs="Arial"/>
                <w:sz w:val="18"/>
                <w:szCs w:val="18"/>
              </w:rPr>
              <w:t>.</w:t>
            </w:r>
          </w:p>
          <w:bookmarkEnd w:id="52"/>
          <w:p w14:paraId="5FC31ADB" w14:textId="77777777" w:rsidR="00902262" w:rsidRDefault="00902262" w:rsidP="00382807">
            <w:pPr>
              <w:pStyle w:val="TAL"/>
              <w:rPr>
                <w:rFonts w:cs="Arial"/>
                <w:szCs w:val="18"/>
              </w:rPr>
            </w:pPr>
            <w:r>
              <w:rPr>
                <w:rFonts w:cs="Arial"/>
                <w:szCs w:val="18"/>
              </w:rPr>
              <w:t xml:space="preserve">If both the requested DNN (i.e. </w:t>
            </w:r>
            <w:proofErr w:type="spellStart"/>
            <w:r>
              <w:rPr>
                <w:rFonts w:cs="Arial"/>
                <w:szCs w:val="18"/>
              </w:rPr>
              <w:t>dnn</w:t>
            </w:r>
            <w:proofErr w:type="spellEnd"/>
            <w:r>
              <w:rPr>
                <w:rFonts w:cs="Arial"/>
                <w:szCs w:val="18"/>
              </w:rPr>
              <w:t xml:space="preserve"> IE) and selected DNN (i.e. selected </w:t>
            </w:r>
            <w:proofErr w:type="spellStart"/>
            <w:r>
              <w:rPr>
                <w:rFonts w:cs="Arial"/>
                <w:szCs w:val="18"/>
              </w:rPr>
              <w:t>Dnn</w:t>
            </w:r>
            <w:proofErr w:type="spellEnd"/>
            <w:r>
              <w:rPr>
                <w:rFonts w:cs="Arial"/>
                <w:szCs w:val="18"/>
              </w:rPr>
              <w:t xml:space="preserve"> IE) are present, the </w:t>
            </w:r>
            <w:proofErr w:type="spellStart"/>
            <w:r w:rsidRPr="00C64899">
              <w:rPr>
                <w:rFonts w:cs="Arial"/>
                <w:szCs w:val="18"/>
              </w:rPr>
              <w:t>selMode</w:t>
            </w:r>
            <w:proofErr w:type="spellEnd"/>
            <w:r w:rsidRPr="00C64899">
              <w:rPr>
                <w:rFonts w:cs="Arial"/>
                <w:szCs w:val="18"/>
              </w:rPr>
              <w:t xml:space="preserv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5AEA2BB5"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49BAB06" w14:textId="77777777" w:rsidR="00902262" w:rsidRDefault="00902262" w:rsidP="00382807">
            <w:pPr>
              <w:pStyle w:val="TAL"/>
              <w:rPr>
                <w:rFonts w:cs="Arial"/>
                <w:szCs w:val="18"/>
              </w:rPr>
            </w:pPr>
          </w:p>
        </w:tc>
      </w:tr>
      <w:tr w:rsidR="00902262" w14:paraId="6CBADDC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CB95551" w14:textId="77777777" w:rsidR="00902262" w:rsidRDefault="00902262" w:rsidP="00382807">
            <w:pPr>
              <w:pStyle w:val="TAL"/>
            </w:pPr>
            <w:proofErr w:type="spellStart"/>
            <w:r w:rsidRPr="00F8607F">
              <w:lastRenderedPageBreak/>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D0B0872" w14:textId="77777777" w:rsidR="00902262" w:rsidRDefault="00902262" w:rsidP="00382807">
            <w:pPr>
              <w:pStyle w:val="TAL"/>
            </w:pPr>
            <w:r w:rsidRPr="00F8607F">
              <w:t>array(</w:t>
            </w:r>
            <w:proofErr w:type="spellStart"/>
            <w:r w:rsidRPr="00F8607F">
              <w:t>BackupAmfInfo</w:t>
            </w:r>
            <w:proofErr w:type="spellEnd"/>
            <w:r w:rsidRPr="00F8607F">
              <w:t>)</w:t>
            </w:r>
          </w:p>
        </w:tc>
        <w:tc>
          <w:tcPr>
            <w:tcW w:w="270" w:type="dxa"/>
            <w:tcBorders>
              <w:top w:val="single" w:sz="4" w:space="0" w:color="auto"/>
              <w:left w:val="single" w:sz="4" w:space="0" w:color="auto"/>
              <w:bottom w:val="single" w:sz="4" w:space="0" w:color="auto"/>
              <w:right w:val="single" w:sz="4" w:space="0" w:color="auto"/>
            </w:tcBorders>
          </w:tcPr>
          <w:p w14:paraId="5B4FFFB7" w14:textId="77777777" w:rsidR="00902262" w:rsidRDefault="00902262" w:rsidP="00382807">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711E487" w14:textId="77777777" w:rsidR="00902262" w:rsidRDefault="00902262" w:rsidP="00382807">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478C8BC" w14:textId="77777777" w:rsidR="00902262" w:rsidRPr="00F8607F" w:rsidRDefault="00902262" w:rsidP="00382807">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58B9CF41" w14:textId="77777777" w:rsidR="00902262" w:rsidRDefault="00902262" w:rsidP="00382807">
            <w:pPr>
              <w:pStyle w:val="B1"/>
              <w:rPr>
                <w:rFonts w:ascii="Arial" w:hAnsi="Arial"/>
                <w:sz w:val="18"/>
              </w:rPr>
            </w:pPr>
            <w:bookmarkStart w:id="53" w:name="_MCCTEMPBM_CRPT95390150___7"/>
            <w:r w:rsidRPr="00F8607F">
              <w:rPr>
                <w:rFonts w:ascii="Arial" w:hAnsi="Arial"/>
                <w:sz w:val="18"/>
              </w:rPr>
              <w:t>- First interaction with SMF.</w:t>
            </w:r>
          </w:p>
          <w:bookmarkEnd w:id="53"/>
          <w:p w14:paraId="6B50CD4C" w14:textId="77777777" w:rsidR="00902262" w:rsidRDefault="00902262" w:rsidP="00382807">
            <w:pPr>
              <w:pStyle w:val="TAL"/>
              <w:rPr>
                <w:rFonts w:cs="Arial"/>
                <w:szCs w:val="18"/>
              </w:rPr>
            </w:pPr>
            <w:r w:rsidRPr="00F8607F">
              <w:t xml:space="preserve">- Modification of the </w:t>
            </w:r>
            <w:proofErr w:type="spellStart"/>
            <w:r w:rsidRPr="00F8607F">
              <w:t>BackupAmfInfo</w:t>
            </w:r>
            <w:proofErr w:type="spellEnd"/>
            <w:r w:rsidRPr="00F8607F">
              <w:t>.</w:t>
            </w:r>
          </w:p>
        </w:tc>
        <w:tc>
          <w:tcPr>
            <w:tcW w:w="882" w:type="dxa"/>
            <w:tcBorders>
              <w:top w:val="single" w:sz="4" w:space="0" w:color="auto"/>
              <w:left w:val="single" w:sz="4" w:space="0" w:color="auto"/>
              <w:bottom w:val="single" w:sz="4" w:space="0" w:color="auto"/>
              <w:right w:val="single" w:sz="4" w:space="0" w:color="auto"/>
            </w:tcBorders>
          </w:tcPr>
          <w:p w14:paraId="15E0D0E7" w14:textId="77777777" w:rsidR="00902262" w:rsidRDefault="00902262" w:rsidP="00382807">
            <w:pPr>
              <w:pStyle w:val="TAL"/>
              <w:rPr>
                <w:rFonts w:cs="Arial"/>
                <w:szCs w:val="18"/>
              </w:rPr>
            </w:pPr>
          </w:p>
        </w:tc>
      </w:tr>
      <w:tr w:rsidR="00902262" w14:paraId="4E2EEF3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7DBB792" w14:textId="77777777" w:rsidR="00902262" w:rsidRDefault="00902262" w:rsidP="00382807">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231E3B93" w14:textId="77777777" w:rsidR="00902262" w:rsidRDefault="00902262" w:rsidP="00382807">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9E04095"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1A673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F6E069" w14:textId="77777777" w:rsidR="00902262" w:rsidRDefault="00902262" w:rsidP="00382807">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00BC26F" w14:textId="77777777" w:rsidR="00902262" w:rsidRDefault="00902262" w:rsidP="00382807">
            <w:pPr>
              <w:pStyle w:val="TAL"/>
              <w:rPr>
                <w:rFonts w:cs="Arial"/>
                <w:szCs w:val="18"/>
              </w:rPr>
            </w:pPr>
          </w:p>
        </w:tc>
      </w:tr>
      <w:tr w:rsidR="00902262" w14:paraId="4C0F8301"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99B26F4" w14:textId="77777777" w:rsidR="00902262" w:rsidRDefault="00902262" w:rsidP="00382807">
            <w:pPr>
              <w:pStyle w:val="TAL"/>
            </w:pPr>
            <w:proofErr w:type="spellStart"/>
            <w:r>
              <w:t>udmGroupId</w:t>
            </w:r>
            <w:proofErr w:type="spellEnd"/>
          </w:p>
        </w:tc>
        <w:tc>
          <w:tcPr>
            <w:tcW w:w="1800" w:type="dxa"/>
            <w:tcBorders>
              <w:top w:val="single" w:sz="4" w:space="0" w:color="auto"/>
              <w:left w:val="single" w:sz="4" w:space="0" w:color="auto"/>
              <w:bottom w:val="single" w:sz="4" w:space="0" w:color="auto"/>
              <w:right w:val="single" w:sz="4" w:space="0" w:color="auto"/>
            </w:tcBorders>
          </w:tcPr>
          <w:p w14:paraId="50325E05" w14:textId="77777777" w:rsidR="00902262" w:rsidRDefault="00902262" w:rsidP="00382807">
            <w:pPr>
              <w:pStyle w:val="TAL"/>
            </w:pPr>
            <w:proofErr w:type="spellStart"/>
            <w:r>
              <w:rPr>
                <w:lang w:eastAsia="zh-CN"/>
              </w:rPr>
              <w:t>NfGroupId</w:t>
            </w:r>
            <w:proofErr w:type="spellEnd"/>
          </w:p>
        </w:tc>
        <w:tc>
          <w:tcPr>
            <w:tcW w:w="270" w:type="dxa"/>
            <w:tcBorders>
              <w:top w:val="single" w:sz="4" w:space="0" w:color="auto"/>
              <w:left w:val="single" w:sz="4" w:space="0" w:color="auto"/>
              <w:bottom w:val="single" w:sz="4" w:space="0" w:color="auto"/>
              <w:right w:val="single" w:sz="4" w:space="0" w:color="auto"/>
            </w:tcBorders>
          </w:tcPr>
          <w:p w14:paraId="374DB790"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87EFAC"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026396" w14:textId="77777777" w:rsidR="00902262" w:rsidRDefault="00902262" w:rsidP="00382807">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1BB363FC" w14:textId="77777777" w:rsidR="00902262" w:rsidRDefault="00902262" w:rsidP="00382807">
            <w:pPr>
              <w:pStyle w:val="TAL"/>
              <w:rPr>
                <w:rFonts w:cs="Arial"/>
                <w:szCs w:val="18"/>
              </w:rPr>
            </w:pPr>
          </w:p>
        </w:tc>
      </w:tr>
      <w:tr w:rsidR="00902262" w14:paraId="5A93B14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A2189A5" w14:textId="77777777" w:rsidR="00902262" w:rsidRDefault="00902262" w:rsidP="00382807">
            <w:pPr>
              <w:pStyle w:val="TAL"/>
            </w:pPr>
            <w:proofErr w:type="spellStart"/>
            <w:r w:rsidRPr="002857AD">
              <w:t>routingIndicator</w:t>
            </w:r>
            <w:proofErr w:type="spellEnd"/>
          </w:p>
        </w:tc>
        <w:tc>
          <w:tcPr>
            <w:tcW w:w="1800" w:type="dxa"/>
            <w:tcBorders>
              <w:top w:val="single" w:sz="4" w:space="0" w:color="auto"/>
              <w:left w:val="single" w:sz="4" w:space="0" w:color="auto"/>
              <w:bottom w:val="single" w:sz="4" w:space="0" w:color="auto"/>
              <w:right w:val="single" w:sz="4" w:space="0" w:color="auto"/>
            </w:tcBorders>
          </w:tcPr>
          <w:p w14:paraId="43AA2EF8" w14:textId="77777777" w:rsidR="00902262" w:rsidRDefault="00902262" w:rsidP="00382807">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2D8CA7D"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DD1AEB"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5E6671" w14:textId="77777777" w:rsidR="00902262" w:rsidRDefault="00902262" w:rsidP="00382807">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328CB1F4" w14:textId="77777777" w:rsidR="00902262" w:rsidRDefault="00902262" w:rsidP="00382807">
            <w:pPr>
              <w:pStyle w:val="TAL"/>
              <w:rPr>
                <w:rFonts w:cs="Arial"/>
                <w:szCs w:val="18"/>
              </w:rPr>
            </w:pPr>
          </w:p>
        </w:tc>
      </w:tr>
      <w:tr w:rsidR="00902262" w14:paraId="75DA47E6"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F042616" w14:textId="77777777" w:rsidR="00902262" w:rsidRDefault="00902262" w:rsidP="00382807">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D361687" w14:textId="77777777" w:rsidR="00902262" w:rsidRDefault="00902262" w:rsidP="00382807">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6F0AE852"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7F833C"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DA4893" w14:textId="77777777" w:rsidR="00902262" w:rsidRDefault="00902262" w:rsidP="00382807">
            <w:pPr>
              <w:pStyle w:val="TAL"/>
              <w:rPr>
                <w:rFonts w:cs="Arial"/>
                <w:szCs w:val="18"/>
              </w:rPr>
            </w:pPr>
            <w:r>
              <w:rPr>
                <w:rFonts w:cs="Arial"/>
                <w:szCs w:val="18"/>
              </w:rPr>
              <w:t>The AMF may provide the indication when a PGW-C+SMF is selected to serve the PDU Session.</w:t>
            </w:r>
          </w:p>
          <w:p w14:paraId="7F1EF695" w14:textId="77777777" w:rsidR="00902262" w:rsidRDefault="00902262" w:rsidP="00382807">
            <w:pPr>
              <w:pStyle w:val="TAL"/>
              <w:rPr>
                <w:rFonts w:cs="Arial"/>
                <w:szCs w:val="18"/>
              </w:rPr>
            </w:pPr>
          </w:p>
          <w:p w14:paraId="61E6A165" w14:textId="77777777" w:rsidR="00902262" w:rsidRDefault="00902262" w:rsidP="00382807">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67CA95DA" w14:textId="77777777" w:rsidR="00902262" w:rsidRDefault="00902262" w:rsidP="00382807">
            <w:pPr>
              <w:pStyle w:val="TAL"/>
              <w:rPr>
                <w:rFonts w:cs="Arial"/>
                <w:szCs w:val="18"/>
              </w:rPr>
            </w:pPr>
          </w:p>
          <w:p w14:paraId="61E3B731" w14:textId="77777777" w:rsidR="00902262" w:rsidRDefault="00902262" w:rsidP="00382807">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77F7BB53" w14:textId="77777777" w:rsidR="00902262" w:rsidRDefault="00902262" w:rsidP="00382807">
            <w:pPr>
              <w:pStyle w:val="TAL"/>
              <w:rPr>
                <w:rFonts w:cs="Arial"/>
                <w:szCs w:val="18"/>
              </w:rPr>
            </w:pPr>
          </w:p>
        </w:tc>
      </w:tr>
      <w:tr w:rsidR="00902262" w14:paraId="08DF3ED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205405C" w14:textId="77777777" w:rsidR="00902262" w:rsidRDefault="00902262" w:rsidP="00382807">
            <w:pPr>
              <w:pStyle w:val="TAL"/>
            </w:pPr>
            <w:proofErr w:type="spellStart"/>
            <w:r>
              <w:rPr>
                <w:rFonts w:hint="eastAsia"/>
                <w:lang w:eastAsia="zh-CN"/>
              </w:rPr>
              <w:t>indirectForwardingFlag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2E82E25D" w14:textId="77777777" w:rsidR="00902262" w:rsidRDefault="00902262" w:rsidP="0038280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E32D490" w14:textId="77777777" w:rsidR="00902262" w:rsidRDefault="00902262" w:rsidP="00382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17CCB" w14:textId="77777777" w:rsidR="00902262" w:rsidRDefault="00902262" w:rsidP="00382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ED418D" w14:textId="77777777" w:rsidR="00902262" w:rsidRDefault="00902262" w:rsidP="0038280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44F894D7" w14:textId="77777777" w:rsidR="00902262" w:rsidRDefault="00902262" w:rsidP="00382807">
            <w:pPr>
              <w:pStyle w:val="TAL"/>
              <w:rPr>
                <w:lang w:eastAsia="zh-CN"/>
              </w:rPr>
            </w:pPr>
            <w:r w:rsidRPr="004F2714">
              <w:rPr>
                <w:rFonts w:cs="Arial"/>
                <w:szCs w:val="18"/>
              </w:rPr>
              <w:t>When present, it shall be set as follows:</w:t>
            </w:r>
          </w:p>
          <w:p w14:paraId="0F72D50C" w14:textId="77777777" w:rsidR="00902262" w:rsidRDefault="00902262" w:rsidP="00382807">
            <w:pPr>
              <w:pStyle w:val="TAL"/>
              <w:ind w:leftChars="100" w:left="200"/>
              <w:rPr>
                <w:rFonts w:cs="Arial"/>
                <w:szCs w:val="18"/>
                <w:lang w:eastAsia="zh-CN"/>
              </w:rPr>
            </w:pPr>
            <w:bookmarkStart w:id="54" w:name="_MCCTEMPBM_CRPT95390151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4363F823"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bookmarkEnd w:id="54"/>
          <w:p w14:paraId="6D333B31"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72B6E4" w14:textId="77777777" w:rsidR="00902262" w:rsidRDefault="00902262" w:rsidP="00382807">
            <w:pPr>
              <w:pStyle w:val="TAL"/>
              <w:rPr>
                <w:rFonts w:cs="Arial"/>
                <w:szCs w:val="18"/>
              </w:rPr>
            </w:pPr>
          </w:p>
        </w:tc>
      </w:tr>
      <w:tr w:rsidR="00902262" w14:paraId="1FD32C2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77A9B2A" w14:textId="77777777" w:rsidR="00902262" w:rsidRDefault="00902262" w:rsidP="00382807">
            <w:pPr>
              <w:pStyle w:val="TAL"/>
              <w:rPr>
                <w:lang w:eastAsia="zh-CN"/>
              </w:rPr>
            </w:pPr>
            <w:proofErr w:type="spellStart"/>
            <w:r>
              <w:rPr>
                <w:rFonts w:hint="eastAsia"/>
                <w:lang w:eastAsia="zh-CN"/>
              </w:rPr>
              <w:t>directForwardingFlag</w:t>
            </w:r>
            <w:proofErr w:type="spellEnd"/>
          </w:p>
        </w:tc>
        <w:tc>
          <w:tcPr>
            <w:tcW w:w="1800" w:type="dxa"/>
            <w:tcBorders>
              <w:top w:val="single" w:sz="4" w:space="0" w:color="auto"/>
              <w:left w:val="single" w:sz="4" w:space="0" w:color="auto"/>
              <w:bottom w:val="single" w:sz="4" w:space="0" w:color="auto"/>
              <w:right w:val="single" w:sz="4" w:space="0" w:color="auto"/>
            </w:tcBorders>
          </w:tcPr>
          <w:p w14:paraId="359F8B07" w14:textId="77777777" w:rsidR="00902262" w:rsidRDefault="00902262" w:rsidP="0038280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A54D41" w14:textId="77777777" w:rsidR="00902262" w:rsidRDefault="00902262" w:rsidP="00382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919BEB" w14:textId="77777777" w:rsidR="00902262" w:rsidRDefault="00902262" w:rsidP="00382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175007" w14:textId="77777777" w:rsidR="00902262" w:rsidRDefault="00902262" w:rsidP="00382807">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6665E539" w14:textId="77777777" w:rsidR="00902262" w:rsidRDefault="00902262" w:rsidP="00382807">
            <w:pPr>
              <w:pStyle w:val="TAL"/>
              <w:rPr>
                <w:lang w:eastAsia="zh-CN"/>
              </w:rPr>
            </w:pPr>
            <w:r w:rsidRPr="004F2714">
              <w:rPr>
                <w:rFonts w:cs="Arial"/>
                <w:szCs w:val="18"/>
              </w:rPr>
              <w:t>When present, it shall be set as follows:</w:t>
            </w:r>
          </w:p>
          <w:p w14:paraId="6E179CE3" w14:textId="77777777" w:rsidR="00902262" w:rsidRDefault="00902262" w:rsidP="00382807">
            <w:pPr>
              <w:pStyle w:val="TAL"/>
              <w:ind w:leftChars="100" w:left="200"/>
              <w:rPr>
                <w:rFonts w:cs="Arial"/>
                <w:szCs w:val="18"/>
                <w:lang w:eastAsia="zh-CN"/>
              </w:rPr>
            </w:pPr>
            <w:bookmarkStart w:id="55" w:name="_MCCTEMPBM_CRPT95390152___2"/>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1AEAA0DC"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bookmarkEnd w:id="55"/>
          <w:p w14:paraId="3629DD15" w14:textId="77777777" w:rsidR="00902262" w:rsidRDefault="00902262" w:rsidP="0038280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7F133B34" w14:textId="77777777" w:rsidR="00902262" w:rsidRDefault="00902262" w:rsidP="00382807">
            <w:pPr>
              <w:pStyle w:val="TAL"/>
              <w:rPr>
                <w:rFonts w:cs="Arial"/>
                <w:szCs w:val="18"/>
              </w:rPr>
            </w:pPr>
          </w:p>
        </w:tc>
      </w:tr>
      <w:tr w:rsidR="00902262" w14:paraId="566C876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351D486" w14:textId="77777777" w:rsidR="00902262" w:rsidRDefault="00902262" w:rsidP="00382807">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7552D1EC" w14:textId="77777777" w:rsidR="00902262" w:rsidRDefault="00902262" w:rsidP="00382807">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54C4240"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9650DD"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A9104A" w14:textId="77777777" w:rsidR="00902262" w:rsidRDefault="00902262" w:rsidP="00382807">
            <w:pPr>
              <w:pStyle w:val="TAL"/>
              <w:rPr>
                <w:rFonts w:cs="Arial"/>
                <w:szCs w:val="18"/>
              </w:rPr>
            </w:pPr>
            <w:r>
              <w:rPr>
                <w:rFonts w:cs="Arial"/>
                <w:szCs w:val="18"/>
              </w:rPr>
              <w:t>This IE shall be present in the following cases:</w:t>
            </w:r>
          </w:p>
          <w:p w14:paraId="4EE2D733" w14:textId="77777777" w:rsidR="00902262" w:rsidRPr="009E4CBB" w:rsidRDefault="00902262" w:rsidP="00382807">
            <w:pPr>
              <w:pStyle w:val="TAL"/>
              <w:ind w:left="284" w:hanging="204"/>
              <w:rPr>
                <w:noProof/>
              </w:rPr>
            </w:pPr>
            <w:bookmarkStart w:id="56" w:name="_MCCTEMPBM_CRPT95390153___2"/>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F66A427" w14:textId="77777777" w:rsidR="00902262" w:rsidRPr="009E4CBB" w:rsidRDefault="00902262" w:rsidP="00382807">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bookmarkEnd w:id="56"/>
          <w:p w14:paraId="4FB46A32" w14:textId="77777777" w:rsidR="00902262" w:rsidRDefault="00902262" w:rsidP="00382807">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575AEE15" w14:textId="77777777" w:rsidR="00902262" w:rsidRDefault="00902262" w:rsidP="00382807">
            <w:pPr>
              <w:pStyle w:val="TAL"/>
              <w:rPr>
                <w:rFonts w:cs="Arial"/>
                <w:szCs w:val="18"/>
              </w:rPr>
            </w:pPr>
          </w:p>
        </w:tc>
      </w:tr>
      <w:tr w:rsidR="00902262" w14:paraId="68D06E9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C924F5C" w14:textId="77777777" w:rsidR="00902262" w:rsidRDefault="00902262" w:rsidP="00382807">
            <w:pPr>
              <w:pStyle w:val="TAL"/>
            </w:pPr>
            <w:proofErr w:type="spellStart"/>
            <w:r>
              <w:rPr>
                <w:lang w:eastAsia="zh-CN"/>
              </w:rPr>
              <w:t>epsBearerCtxStatus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33FB3BF6" w14:textId="77777777" w:rsidR="00902262" w:rsidRDefault="00902262" w:rsidP="00382807">
            <w:pPr>
              <w:pStyle w:val="TAL"/>
            </w:pPr>
            <w:proofErr w:type="spellStart"/>
            <w:r>
              <w:rPr>
                <w:lang w:eastAsia="zh-CN"/>
              </w:rPr>
              <w:t>EpsBearerContextStatus</w:t>
            </w:r>
            <w:proofErr w:type="spellEnd"/>
          </w:p>
        </w:tc>
        <w:tc>
          <w:tcPr>
            <w:tcW w:w="270" w:type="dxa"/>
            <w:tcBorders>
              <w:top w:val="single" w:sz="4" w:space="0" w:color="auto"/>
              <w:left w:val="single" w:sz="4" w:space="0" w:color="auto"/>
              <w:bottom w:val="single" w:sz="4" w:space="0" w:color="auto"/>
              <w:right w:val="single" w:sz="4" w:space="0" w:color="auto"/>
            </w:tcBorders>
          </w:tcPr>
          <w:p w14:paraId="48382768"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4C8EDC" w14:textId="77777777" w:rsidR="00902262" w:rsidRDefault="00902262" w:rsidP="00382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D114BBC" w14:textId="77777777" w:rsidR="00902262" w:rsidRDefault="00902262" w:rsidP="00382807">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4B9365E1" w14:textId="77777777" w:rsidR="00902262" w:rsidRDefault="00902262" w:rsidP="00382807">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0B848DE" w14:textId="77777777" w:rsidR="00902262" w:rsidRDefault="00902262" w:rsidP="00382807">
            <w:pPr>
              <w:pStyle w:val="TAL"/>
              <w:rPr>
                <w:rFonts w:cs="Arial"/>
                <w:szCs w:val="18"/>
              </w:rPr>
            </w:pPr>
          </w:p>
        </w:tc>
      </w:tr>
      <w:tr w:rsidR="00902262" w14:paraId="79FDB19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F2ED60B" w14:textId="77777777" w:rsidR="00902262" w:rsidRDefault="00902262" w:rsidP="00382807">
            <w:pPr>
              <w:pStyle w:val="TAL"/>
            </w:pPr>
            <w:proofErr w:type="spellStart"/>
            <w:r>
              <w:lastRenderedPageBreak/>
              <w:t>cpCiotEnabled</w:t>
            </w:r>
            <w:proofErr w:type="spellEnd"/>
          </w:p>
        </w:tc>
        <w:tc>
          <w:tcPr>
            <w:tcW w:w="1800" w:type="dxa"/>
            <w:tcBorders>
              <w:top w:val="single" w:sz="4" w:space="0" w:color="auto"/>
              <w:left w:val="single" w:sz="4" w:space="0" w:color="auto"/>
              <w:bottom w:val="single" w:sz="4" w:space="0" w:color="auto"/>
              <w:right w:val="single" w:sz="4" w:space="0" w:color="auto"/>
            </w:tcBorders>
          </w:tcPr>
          <w:p w14:paraId="62D63943" w14:textId="77777777" w:rsidR="00902262" w:rsidRDefault="00902262" w:rsidP="0038280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F5FB44D"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94DC92"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DE8469" w14:textId="77777777" w:rsidR="00902262" w:rsidRDefault="00902262" w:rsidP="00382807">
            <w:pPr>
              <w:pStyle w:val="TAL"/>
              <w:rPr>
                <w:rFonts w:cs="Arial"/>
                <w:szCs w:val="18"/>
              </w:rPr>
            </w:pPr>
            <w:r>
              <w:rPr>
                <w:rFonts w:cs="Arial"/>
                <w:szCs w:val="18"/>
              </w:rPr>
              <w:t>This IE shall be present with the value "True", if</w:t>
            </w:r>
          </w:p>
          <w:p w14:paraId="258A92E7" w14:textId="77777777" w:rsidR="00902262" w:rsidRDefault="00902262" w:rsidP="00382807">
            <w:pPr>
              <w:pStyle w:val="TAL"/>
              <w:ind w:left="284" w:hanging="204"/>
              <w:rPr>
                <w:rFonts w:cs="Arial"/>
                <w:szCs w:val="18"/>
              </w:rPr>
            </w:pPr>
            <w:bookmarkStart w:id="57" w:name="_MCCTEMPBM_CRPT95390154___2"/>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0326AD4" w14:textId="77777777" w:rsidR="00902262" w:rsidRDefault="00902262" w:rsidP="00382807">
            <w:pPr>
              <w:pStyle w:val="TAL"/>
              <w:ind w:left="284" w:hanging="204"/>
              <w:rPr>
                <w:noProof/>
              </w:rPr>
            </w:pPr>
            <w:r>
              <w:rPr>
                <w:noProof/>
              </w:rPr>
              <w:t>-</w:t>
            </w:r>
            <w:r>
              <w:rPr>
                <w:noProof/>
              </w:rPr>
              <w:tab/>
              <w:t>Control Plane CIoT 5GS Optimisation is enabled for the PDU session</w:t>
            </w:r>
          </w:p>
          <w:bookmarkEnd w:id="57"/>
          <w:p w14:paraId="393928B9" w14:textId="77777777" w:rsidR="00902262" w:rsidRDefault="00902262" w:rsidP="00382807">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60DC15A6" w14:textId="77777777" w:rsidR="00902262" w:rsidRDefault="00902262" w:rsidP="00382807">
            <w:pPr>
              <w:pStyle w:val="TAL"/>
              <w:rPr>
                <w:rFonts w:cs="Arial"/>
                <w:szCs w:val="18"/>
              </w:rPr>
            </w:pPr>
          </w:p>
          <w:p w14:paraId="76377657" w14:textId="77777777" w:rsidR="00902262" w:rsidRDefault="00902262" w:rsidP="00382807">
            <w:pPr>
              <w:pStyle w:val="TAL"/>
              <w:rPr>
                <w:lang w:eastAsia="zh-CN"/>
              </w:rPr>
            </w:pPr>
            <w:r w:rsidRPr="004F2714">
              <w:rPr>
                <w:rFonts w:cs="Arial"/>
                <w:szCs w:val="18"/>
              </w:rPr>
              <w:t>When present, it shall be set as follows:</w:t>
            </w:r>
          </w:p>
          <w:p w14:paraId="48C3DD2B" w14:textId="77777777" w:rsidR="00902262" w:rsidRPr="006E3917" w:rsidRDefault="00902262" w:rsidP="00382807">
            <w:pPr>
              <w:pStyle w:val="TAL"/>
              <w:ind w:left="284" w:hanging="204"/>
              <w:rPr>
                <w:noProof/>
              </w:rPr>
            </w:pPr>
            <w:bookmarkStart w:id="58" w:name="_MCCTEMPBM_CRPT95390155___2"/>
            <w:r w:rsidRPr="006E3917">
              <w:rPr>
                <w:noProof/>
              </w:rPr>
              <w:t>-</w:t>
            </w:r>
            <w:r>
              <w:rPr>
                <w:noProof/>
              </w:rPr>
              <w:tab/>
            </w:r>
            <w:r w:rsidRPr="006E3917">
              <w:rPr>
                <w:noProof/>
              </w:rPr>
              <w:t xml:space="preserve">True: </w:t>
            </w:r>
            <w:r>
              <w:rPr>
                <w:noProof/>
              </w:rPr>
              <w:t>Control Plane CIoT 5GS Optimisation is enabled.</w:t>
            </w:r>
          </w:p>
          <w:p w14:paraId="1D089450" w14:textId="77777777" w:rsidR="00902262" w:rsidRPr="006E3917" w:rsidRDefault="00902262" w:rsidP="00382807">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bookmarkEnd w:id="58"/>
          <w:p w14:paraId="6D2E84CC"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CA967BE" w14:textId="77777777" w:rsidR="00902262" w:rsidRDefault="00902262" w:rsidP="00382807">
            <w:pPr>
              <w:pStyle w:val="TAL"/>
              <w:rPr>
                <w:rFonts w:cs="Arial"/>
                <w:szCs w:val="18"/>
              </w:rPr>
            </w:pPr>
            <w:r>
              <w:rPr>
                <w:rFonts w:cs="Arial"/>
                <w:szCs w:val="18"/>
              </w:rPr>
              <w:t>CIOT</w:t>
            </w:r>
          </w:p>
        </w:tc>
      </w:tr>
      <w:tr w:rsidR="00902262" w14:paraId="4ACA4051"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4922E2B" w14:textId="77777777" w:rsidR="00902262" w:rsidRDefault="00902262" w:rsidP="00382807">
            <w:pPr>
              <w:pStyle w:val="TAL"/>
            </w:pPr>
            <w:proofErr w:type="spellStart"/>
            <w:r>
              <w:t>cpOnlyInd</w:t>
            </w:r>
            <w:proofErr w:type="spellEnd"/>
          </w:p>
        </w:tc>
        <w:tc>
          <w:tcPr>
            <w:tcW w:w="1800" w:type="dxa"/>
            <w:tcBorders>
              <w:top w:val="single" w:sz="4" w:space="0" w:color="auto"/>
              <w:left w:val="single" w:sz="4" w:space="0" w:color="auto"/>
              <w:bottom w:val="single" w:sz="4" w:space="0" w:color="auto"/>
              <w:right w:val="single" w:sz="4" w:space="0" w:color="auto"/>
            </w:tcBorders>
          </w:tcPr>
          <w:p w14:paraId="4701F279" w14:textId="77777777" w:rsidR="00902262" w:rsidRDefault="00902262" w:rsidP="0038280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0BFF768"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831664"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FECA59" w14:textId="77777777" w:rsidR="00902262" w:rsidRDefault="00902262" w:rsidP="00382807">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33A5B83C" w14:textId="77777777" w:rsidR="00902262" w:rsidRDefault="00902262" w:rsidP="00382807">
            <w:pPr>
              <w:pStyle w:val="TAL"/>
              <w:rPr>
                <w:rFonts w:cs="Arial"/>
                <w:szCs w:val="18"/>
              </w:rPr>
            </w:pPr>
          </w:p>
          <w:p w14:paraId="7799B208" w14:textId="77777777" w:rsidR="00902262" w:rsidRDefault="00902262" w:rsidP="00382807">
            <w:pPr>
              <w:pStyle w:val="TAL"/>
              <w:rPr>
                <w:rFonts w:cs="Arial"/>
                <w:szCs w:val="18"/>
              </w:rPr>
            </w:pPr>
            <w:r w:rsidRPr="004F2714">
              <w:rPr>
                <w:rFonts w:cs="Arial"/>
                <w:szCs w:val="18"/>
              </w:rPr>
              <w:t>When present, it shall be set as follows:</w:t>
            </w:r>
          </w:p>
          <w:p w14:paraId="5E4FCDBF" w14:textId="77777777" w:rsidR="00902262" w:rsidRPr="006E3917" w:rsidRDefault="00902262" w:rsidP="00382807">
            <w:pPr>
              <w:pStyle w:val="TAL"/>
              <w:ind w:left="284" w:hanging="204"/>
              <w:rPr>
                <w:noProof/>
              </w:rPr>
            </w:pPr>
            <w:bookmarkStart w:id="59" w:name="_MCCTEMPBM_CRPT95390156___2"/>
            <w:r w:rsidRPr="006E3917">
              <w:rPr>
                <w:noProof/>
              </w:rPr>
              <w:t>-</w:t>
            </w:r>
            <w:r>
              <w:rPr>
                <w:noProof/>
              </w:rPr>
              <w:tab/>
            </w:r>
            <w:r w:rsidRPr="006E3917">
              <w:rPr>
                <w:noProof/>
              </w:rPr>
              <w:t xml:space="preserve">True: </w:t>
            </w:r>
            <w:r>
              <w:rPr>
                <w:noProof/>
              </w:rPr>
              <w:t>the PDU session shall only use Control Plane CIoT 5GS Optimisation</w:t>
            </w:r>
          </w:p>
          <w:p w14:paraId="36950782" w14:textId="77777777" w:rsidR="00902262" w:rsidRPr="00426827" w:rsidRDefault="00902262" w:rsidP="00382807">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bookmarkEnd w:id="59"/>
          <w:p w14:paraId="0E4DC804"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8FF075C" w14:textId="77777777" w:rsidR="00902262" w:rsidRDefault="00902262" w:rsidP="00382807">
            <w:pPr>
              <w:pStyle w:val="TAL"/>
              <w:rPr>
                <w:rFonts w:cs="Arial"/>
                <w:szCs w:val="18"/>
              </w:rPr>
            </w:pPr>
            <w:r>
              <w:rPr>
                <w:rFonts w:cs="Arial"/>
                <w:szCs w:val="18"/>
              </w:rPr>
              <w:t>CIOT</w:t>
            </w:r>
          </w:p>
        </w:tc>
      </w:tr>
      <w:tr w:rsidR="00902262" w14:paraId="04FF8A1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C1252D8" w14:textId="77777777" w:rsidR="00902262" w:rsidRDefault="00902262" w:rsidP="00382807">
            <w:pPr>
              <w:pStyle w:val="TAL"/>
            </w:pPr>
            <w:proofErr w:type="spellStart"/>
            <w:r>
              <w:t>invokeNef</w:t>
            </w:r>
            <w:proofErr w:type="spellEnd"/>
          </w:p>
        </w:tc>
        <w:tc>
          <w:tcPr>
            <w:tcW w:w="1800" w:type="dxa"/>
            <w:tcBorders>
              <w:top w:val="single" w:sz="4" w:space="0" w:color="auto"/>
              <w:left w:val="single" w:sz="4" w:space="0" w:color="auto"/>
              <w:bottom w:val="single" w:sz="4" w:space="0" w:color="auto"/>
              <w:right w:val="single" w:sz="4" w:space="0" w:color="auto"/>
            </w:tcBorders>
          </w:tcPr>
          <w:p w14:paraId="76010620" w14:textId="77777777" w:rsidR="00902262" w:rsidRDefault="00902262" w:rsidP="00382807">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054FBC7"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4BC866"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53D95B" w14:textId="77777777" w:rsidR="00902262" w:rsidRDefault="00902262" w:rsidP="00382807">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8C64BE6" w14:textId="77777777" w:rsidR="00902262" w:rsidRDefault="00902262" w:rsidP="00382807">
            <w:pPr>
              <w:pStyle w:val="TAL"/>
              <w:rPr>
                <w:rFonts w:cs="Arial"/>
                <w:szCs w:val="18"/>
              </w:rPr>
            </w:pPr>
          </w:p>
          <w:p w14:paraId="6A5AC092" w14:textId="77777777" w:rsidR="00902262" w:rsidRDefault="00902262" w:rsidP="00382807">
            <w:pPr>
              <w:pStyle w:val="TAL"/>
              <w:rPr>
                <w:lang w:eastAsia="zh-CN"/>
              </w:rPr>
            </w:pPr>
            <w:r w:rsidRPr="004F2714">
              <w:rPr>
                <w:rFonts w:cs="Arial"/>
                <w:szCs w:val="18"/>
              </w:rPr>
              <w:t>When present, it shall be set as follows:</w:t>
            </w:r>
          </w:p>
          <w:p w14:paraId="369A915C" w14:textId="77777777" w:rsidR="00902262" w:rsidRPr="009A7F11" w:rsidRDefault="00902262" w:rsidP="00382807">
            <w:pPr>
              <w:pStyle w:val="TAL"/>
              <w:ind w:left="284" w:hanging="204"/>
              <w:rPr>
                <w:noProof/>
              </w:rPr>
            </w:pPr>
            <w:bookmarkStart w:id="60" w:name="_MCCTEMPBM_CRPT95390157___2"/>
            <w:r w:rsidRPr="009A7F11">
              <w:rPr>
                <w:noProof/>
              </w:rPr>
              <w:t>-</w:t>
            </w:r>
            <w:r>
              <w:rPr>
                <w:noProof/>
              </w:rPr>
              <w:tab/>
            </w:r>
            <w:r w:rsidRPr="009A7F11">
              <w:rPr>
                <w:noProof/>
              </w:rPr>
              <w:t>True:</w:t>
            </w:r>
            <w:r>
              <w:rPr>
                <w:noProof/>
              </w:rPr>
              <w:t xml:space="preserve"> Data delivery via NEF is selected.</w:t>
            </w:r>
          </w:p>
          <w:p w14:paraId="62C7349C" w14:textId="77777777" w:rsidR="00902262" w:rsidRPr="009A7F11" w:rsidRDefault="00902262" w:rsidP="00382807">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bookmarkEnd w:id="60"/>
          <w:p w14:paraId="0F3A3BBC"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81266D3" w14:textId="77777777" w:rsidR="00902262" w:rsidRDefault="00902262" w:rsidP="00382807">
            <w:pPr>
              <w:pStyle w:val="TAL"/>
              <w:rPr>
                <w:rFonts w:cs="Arial"/>
                <w:szCs w:val="18"/>
              </w:rPr>
            </w:pPr>
            <w:r>
              <w:rPr>
                <w:rFonts w:cs="Arial"/>
                <w:szCs w:val="18"/>
              </w:rPr>
              <w:t>CIOT</w:t>
            </w:r>
          </w:p>
        </w:tc>
      </w:tr>
      <w:tr w:rsidR="00902262" w14:paraId="04F201B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A615B3D" w14:textId="77777777" w:rsidR="00902262" w:rsidRDefault="00902262" w:rsidP="00382807">
            <w:pPr>
              <w:pStyle w:val="TAL"/>
            </w:pPr>
            <w:bookmarkStart w:id="61" w:name="_MCCTEMPBM_CRPT95390158___2" w:colFirst="4" w:colLast="4"/>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3F6068E" w14:textId="77777777" w:rsidR="00902262" w:rsidRDefault="00902262" w:rsidP="00382807">
            <w:pPr>
              <w:pStyle w:val="TAL"/>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06655CB" w14:textId="77777777" w:rsidR="00902262" w:rsidRDefault="00902262" w:rsidP="00382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0F62F47" w14:textId="77777777" w:rsidR="00902262" w:rsidRDefault="00902262" w:rsidP="00382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808B3D" w14:textId="77777777" w:rsidR="00902262" w:rsidRDefault="00902262" w:rsidP="00382807">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216A71D6" w14:textId="77777777" w:rsidR="00902262" w:rsidRDefault="00902262" w:rsidP="00382807">
            <w:pPr>
              <w:pStyle w:val="TAL"/>
              <w:rPr>
                <w:rFonts w:cs="Arial"/>
                <w:szCs w:val="18"/>
                <w:lang w:eastAsia="zh-CN"/>
              </w:rPr>
            </w:pPr>
            <w:r w:rsidRPr="004F2714">
              <w:rPr>
                <w:rFonts w:cs="Arial"/>
                <w:szCs w:val="18"/>
              </w:rPr>
              <w:t>When present, it shall be set as follows:</w:t>
            </w:r>
          </w:p>
          <w:p w14:paraId="0B9DEDF2"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4BE102A"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A7EFE63" w14:textId="77777777" w:rsidR="00902262" w:rsidRDefault="00902262" w:rsidP="00382807">
            <w:pPr>
              <w:pStyle w:val="TAL"/>
              <w:rPr>
                <w:rFonts w:cs="Arial"/>
                <w:szCs w:val="18"/>
              </w:rPr>
            </w:pPr>
            <w:r>
              <w:rPr>
                <w:rFonts w:cs="Arial" w:hint="eastAsia"/>
                <w:szCs w:val="18"/>
                <w:lang w:eastAsia="zh-CN"/>
              </w:rPr>
              <w:t>MAPDU</w:t>
            </w:r>
          </w:p>
        </w:tc>
      </w:tr>
      <w:bookmarkEnd w:id="61"/>
      <w:tr w:rsidR="00902262" w14:paraId="32B66013"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338BCF2" w14:textId="77777777" w:rsidR="00902262" w:rsidRDefault="00902262" w:rsidP="00382807">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42B5663B" w14:textId="77777777" w:rsidR="00902262" w:rsidRDefault="00902262" w:rsidP="00382807">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1FC8DD" w14:textId="77777777" w:rsidR="00902262" w:rsidRDefault="00902262" w:rsidP="00382807">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1269A18D" w14:textId="77777777" w:rsidR="00902262" w:rsidRDefault="00902262" w:rsidP="00382807">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9675AD6" w14:textId="77777777" w:rsidR="00902262" w:rsidRDefault="00902262" w:rsidP="00382807">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0D14C1ED" w14:textId="77777777" w:rsidR="00902262" w:rsidRPr="005A20AF" w:rsidRDefault="00902262" w:rsidP="00382807">
            <w:pPr>
              <w:pStyle w:val="TAL"/>
              <w:rPr>
                <w:rFonts w:cs="Arial"/>
                <w:szCs w:val="18"/>
                <w:lang w:val="en-US" w:eastAsia="zh-CN"/>
              </w:rPr>
            </w:pPr>
          </w:p>
          <w:p w14:paraId="70605013" w14:textId="77777777" w:rsidR="00902262" w:rsidRDefault="00902262" w:rsidP="00382807">
            <w:pPr>
              <w:pStyle w:val="TAL"/>
              <w:rPr>
                <w:rFonts w:cs="Arial"/>
                <w:szCs w:val="18"/>
                <w:lang w:eastAsia="zh-CN"/>
              </w:rPr>
            </w:pPr>
            <w:r>
              <w:rPr>
                <w:rFonts w:cs="Arial"/>
                <w:szCs w:val="18"/>
              </w:rPr>
              <w:t>When present, it shall be set as follows:</w:t>
            </w:r>
          </w:p>
          <w:p w14:paraId="39ECE4D6" w14:textId="77777777" w:rsidR="00902262" w:rsidRDefault="00902262" w:rsidP="00382807">
            <w:pPr>
              <w:pStyle w:val="TAL"/>
              <w:ind w:leftChars="100" w:left="200"/>
              <w:rPr>
                <w:rFonts w:cs="Arial"/>
                <w:szCs w:val="18"/>
                <w:lang w:eastAsia="zh-CN"/>
              </w:rPr>
            </w:pPr>
            <w:bookmarkStart w:id="62" w:name="_MCCTEMPBM_CRPT95390159___2"/>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5013AA00" w14:textId="77777777" w:rsidR="00902262" w:rsidRDefault="00902262" w:rsidP="00382807">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1D6DAE0D" w14:textId="77777777" w:rsidR="00902262" w:rsidRDefault="00902262" w:rsidP="00382807">
            <w:pPr>
              <w:pStyle w:val="TAL"/>
              <w:ind w:leftChars="100" w:left="200"/>
              <w:rPr>
                <w:rFonts w:cs="Arial"/>
                <w:szCs w:val="18"/>
                <w:lang w:eastAsia="zh-CN"/>
              </w:rPr>
            </w:pPr>
          </w:p>
          <w:bookmarkEnd w:id="62"/>
          <w:p w14:paraId="13BAD95B" w14:textId="77777777" w:rsidR="00902262" w:rsidRDefault="00902262" w:rsidP="00382807">
            <w:pPr>
              <w:pStyle w:val="TAL"/>
              <w:rPr>
                <w:rFonts w:cs="Arial"/>
                <w:szCs w:val="18"/>
                <w:lang w:eastAsia="zh-CN"/>
              </w:rPr>
            </w:pPr>
            <w:r>
              <w:rPr>
                <w:rFonts w:cs="Arial"/>
                <w:szCs w:val="18"/>
                <w:lang w:val="en-US" w:eastAsia="zh-CN"/>
              </w:rPr>
              <w:t xml:space="preserve">When </w:t>
            </w:r>
            <w:proofErr w:type="spellStart"/>
            <w:r>
              <w:rPr>
                <w:rFonts w:cs="Arial"/>
                <w:szCs w:val="18"/>
                <w:lang w:val="en-US" w:eastAsia="zh-CN"/>
              </w:rPr>
              <w:t>maRequestInd</w:t>
            </w:r>
            <w:proofErr w:type="spellEnd"/>
            <w:r>
              <w:rPr>
                <w:rFonts w:cs="Arial"/>
                <w:szCs w:val="18"/>
                <w:lang w:val="en-US" w:eastAsia="zh-CN"/>
              </w:rPr>
              <w:t xml:space="preserve">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0231271E" w14:textId="77777777" w:rsidR="00902262" w:rsidRDefault="00902262" w:rsidP="00382807">
            <w:pPr>
              <w:pStyle w:val="TAL"/>
              <w:rPr>
                <w:rFonts w:cs="Arial"/>
                <w:szCs w:val="18"/>
                <w:lang w:eastAsia="zh-CN"/>
              </w:rPr>
            </w:pPr>
            <w:r>
              <w:rPr>
                <w:rFonts w:cs="Arial"/>
                <w:szCs w:val="18"/>
                <w:lang w:val="en-US" w:eastAsia="zh-CN"/>
              </w:rPr>
              <w:t>MAPDU</w:t>
            </w:r>
          </w:p>
        </w:tc>
      </w:tr>
      <w:tr w:rsidR="00902262" w14:paraId="3A8FE3A9"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99078E5" w14:textId="77777777" w:rsidR="00902262" w:rsidRDefault="00902262" w:rsidP="00382807">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567AB851" w14:textId="77777777" w:rsidR="00902262" w:rsidRDefault="00902262" w:rsidP="00382807">
            <w:pPr>
              <w:pStyle w:val="TAL"/>
              <w:rPr>
                <w:lang w:eastAsia="zh-CN"/>
              </w:rPr>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CFDCE12" w14:textId="77777777" w:rsidR="00902262" w:rsidRDefault="00902262" w:rsidP="00382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D76FCA" w14:textId="77777777" w:rsidR="00902262" w:rsidRDefault="00902262" w:rsidP="00382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6E87DC3" w14:textId="77777777" w:rsidR="00902262" w:rsidRDefault="00902262" w:rsidP="00382807">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102D728A" w14:textId="77777777" w:rsidR="00902262" w:rsidRPr="00A85A6E" w:rsidRDefault="00902262" w:rsidP="00382807">
            <w:pPr>
              <w:pStyle w:val="TAL"/>
              <w:rPr>
                <w:rFonts w:cs="Arial"/>
                <w:szCs w:val="18"/>
                <w:lang w:eastAsia="zh-CN"/>
              </w:rPr>
            </w:pPr>
            <w:r w:rsidRPr="00A85A6E">
              <w:t>DTSSA</w:t>
            </w:r>
          </w:p>
        </w:tc>
      </w:tr>
      <w:tr w:rsidR="00902262" w14:paraId="3E46E066"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D1DA7D5" w14:textId="77777777" w:rsidR="00902262" w:rsidRDefault="00902262" w:rsidP="00382807">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35BC5D43" w14:textId="77777777" w:rsidR="00902262" w:rsidRDefault="00902262" w:rsidP="003828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652A6BD"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BD35A80" w14:textId="77777777" w:rsidR="00902262" w:rsidRDefault="00902262" w:rsidP="003828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643E964" w14:textId="77777777" w:rsidR="00902262" w:rsidRDefault="00902262" w:rsidP="00382807">
            <w:pPr>
              <w:pStyle w:val="TAL"/>
              <w:rPr>
                <w:rFonts w:cs="Arial"/>
                <w:szCs w:val="18"/>
              </w:rPr>
            </w:pPr>
            <w:r>
              <w:rPr>
                <w:rFonts w:cs="Arial"/>
                <w:szCs w:val="18"/>
              </w:rPr>
              <w:t>This IE shall be present if "n2SmInfo" attribute is present.</w:t>
            </w:r>
          </w:p>
          <w:p w14:paraId="265D9C23" w14:textId="77777777" w:rsidR="00902262" w:rsidRDefault="00902262" w:rsidP="00382807">
            <w:pPr>
              <w:pStyle w:val="TAL"/>
              <w:rPr>
                <w:rFonts w:cs="Arial"/>
                <w:szCs w:val="18"/>
              </w:rPr>
            </w:pPr>
            <w:bookmarkStart w:id="63" w:name="_MCCTEMPBM_CRPT95390160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bookmarkEnd w:id="63"/>
          </w:p>
        </w:tc>
        <w:tc>
          <w:tcPr>
            <w:tcW w:w="882" w:type="dxa"/>
            <w:tcBorders>
              <w:top w:val="single" w:sz="4" w:space="0" w:color="auto"/>
              <w:left w:val="single" w:sz="4" w:space="0" w:color="auto"/>
              <w:bottom w:val="single" w:sz="4" w:space="0" w:color="auto"/>
              <w:right w:val="single" w:sz="4" w:space="0" w:color="auto"/>
            </w:tcBorders>
          </w:tcPr>
          <w:p w14:paraId="703BB976" w14:textId="77777777" w:rsidR="00902262" w:rsidRPr="00A85A6E" w:rsidRDefault="00902262" w:rsidP="00382807">
            <w:pPr>
              <w:pStyle w:val="TAL"/>
            </w:pPr>
            <w:r>
              <w:rPr>
                <w:rFonts w:hint="eastAsia"/>
                <w:lang w:eastAsia="zh-CN"/>
              </w:rPr>
              <w:t>D</w:t>
            </w:r>
            <w:r>
              <w:rPr>
                <w:lang w:eastAsia="zh-CN"/>
              </w:rPr>
              <w:t>TSSA</w:t>
            </w:r>
          </w:p>
        </w:tc>
      </w:tr>
      <w:tr w:rsidR="00902262" w14:paraId="45DC52F6"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01B7EB3" w14:textId="77777777" w:rsidR="00902262" w:rsidRDefault="00902262" w:rsidP="00382807">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9D8641A" w14:textId="77777777" w:rsidR="00902262" w:rsidRDefault="00902262" w:rsidP="00382807">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D8539CB"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0726CA"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6811EF" w14:textId="77777777" w:rsidR="00902262" w:rsidRDefault="00902262" w:rsidP="00382807">
            <w:pPr>
              <w:pStyle w:val="TAL"/>
              <w:rPr>
                <w:rFonts w:cs="Arial"/>
                <w:szCs w:val="18"/>
              </w:rPr>
            </w:pPr>
            <w:r>
              <w:rPr>
                <w:rFonts w:cs="Arial"/>
                <w:szCs w:val="18"/>
              </w:rPr>
              <w:t>This IE shall be present if more than one N2 SM Information has been received from the AN.</w:t>
            </w:r>
          </w:p>
          <w:p w14:paraId="1F84F616" w14:textId="77777777" w:rsidR="00902262" w:rsidRDefault="00902262" w:rsidP="00382807">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AE171EC" w14:textId="77777777" w:rsidR="00902262" w:rsidRPr="00A85A6E" w:rsidRDefault="00902262" w:rsidP="00382807">
            <w:pPr>
              <w:pStyle w:val="TAL"/>
            </w:pPr>
            <w:r>
              <w:rPr>
                <w:rFonts w:hint="eastAsia"/>
                <w:lang w:eastAsia="zh-CN"/>
              </w:rPr>
              <w:t>D</w:t>
            </w:r>
            <w:r>
              <w:rPr>
                <w:lang w:eastAsia="zh-CN"/>
              </w:rPr>
              <w:t>TSSA</w:t>
            </w:r>
          </w:p>
        </w:tc>
      </w:tr>
      <w:tr w:rsidR="00902262" w14:paraId="2135460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3067743F" w14:textId="77777777" w:rsidR="00902262" w:rsidRDefault="00902262" w:rsidP="00382807">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0BE3564D" w14:textId="77777777" w:rsidR="00902262" w:rsidRDefault="00902262" w:rsidP="00382807">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2B729167"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40F68E" w14:textId="77777777" w:rsidR="00902262" w:rsidRDefault="00902262" w:rsidP="00382807">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83F9323" w14:textId="77777777" w:rsidR="00902262" w:rsidRDefault="00902262" w:rsidP="00382807">
            <w:pPr>
              <w:pStyle w:val="TAL"/>
              <w:rPr>
                <w:rFonts w:cs="Arial"/>
                <w:szCs w:val="18"/>
              </w:rPr>
            </w:pPr>
            <w:r>
              <w:rPr>
                <w:rFonts w:cs="Arial"/>
                <w:szCs w:val="18"/>
              </w:rPr>
              <w:t>This IE shall be present if "</w:t>
            </w:r>
            <w:r>
              <w:t>n2SmInfoExt1</w:t>
            </w:r>
            <w:r>
              <w:rPr>
                <w:rFonts w:cs="Arial"/>
                <w:szCs w:val="18"/>
              </w:rPr>
              <w:t>" attribute is present.</w:t>
            </w:r>
          </w:p>
          <w:p w14:paraId="09FC4843" w14:textId="77777777" w:rsidR="00902262" w:rsidRDefault="00902262" w:rsidP="00382807">
            <w:pPr>
              <w:pStyle w:val="TAL"/>
              <w:rPr>
                <w:rFonts w:cs="Arial"/>
                <w:szCs w:val="18"/>
              </w:rPr>
            </w:pPr>
            <w:bookmarkStart w:id="64" w:name="_MCCTEMPBM_CRPT95390161___5"/>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bookmarkEnd w:id="64"/>
          </w:p>
        </w:tc>
        <w:tc>
          <w:tcPr>
            <w:tcW w:w="882" w:type="dxa"/>
            <w:tcBorders>
              <w:top w:val="single" w:sz="4" w:space="0" w:color="auto"/>
              <w:left w:val="single" w:sz="4" w:space="0" w:color="auto"/>
              <w:bottom w:val="single" w:sz="4" w:space="0" w:color="auto"/>
              <w:right w:val="single" w:sz="4" w:space="0" w:color="auto"/>
            </w:tcBorders>
          </w:tcPr>
          <w:p w14:paraId="2E6CDBB4" w14:textId="77777777" w:rsidR="00902262" w:rsidRPr="00A85A6E" w:rsidRDefault="00902262" w:rsidP="00382807">
            <w:pPr>
              <w:pStyle w:val="TAL"/>
            </w:pPr>
            <w:r>
              <w:rPr>
                <w:rFonts w:hint="eastAsia"/>
                <w:lang w:eastAsia="zh-CN"/>
              </w:rPr>
              <w:t>D</w:t>
            </w:r>
            <w:r>
              <w:rPr>
                <w:lang w:eastAsia="zh-CN"/>
              </w:rPr>
              <w:t>TSSA</w:t>
            </w:r>
          </w:p>
        </w:tc>
      </w:tr>
      <w:tr w:rsidR="00902262" w14:paraId="5E90CF8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3CD73BC" w14:textId="77777777" w:rsidR="00902262" w:rsidRDefault="00902262" w:rsidP="00382807">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4BDDB54F" w14:textId="77777777" w:rsidR="00902262" w:rsidRDefault="00902262" w:rsidP="0038280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3817284" w14:textId="77777777" w:rsidR="00902262" w:rsidRDefault="00902262" w:rsidP="00382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812EB1F" w14:textId="77777777" w:rsidR="00902262" w:rsidRDefault="00902262" w:rsidP="00382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8D2F4CE" w14:textId="77777777" w:rsidR="00902262" w:rsidRDefault="00902262" w:rsidP="00382807">
            <w:pPr>
              <w:pStyle w:val="TAL"/>
              <w:rPr>
                <w:rFonts w:cs="Arial"/>
                <w:szCs w:val="18"/>
              </w:rPr>
            </w:pPr>
            <w:r>
              <w:rPr>
                <w:rFonts w:cs="Arial"/>
                <w:szCs w:val="18"/>
              </w:rPr>
              <w:t>This IE shall be present during an I-SMF or V-SMF insertion if available and during an I-SMF or V-SMF change or removal.</w:t>
            </w:r>
          </w:p>
          <w:p w14:paraId="100655EF" w14:textId="77777777" w:rsidR="00902262" w:rsidRDefault="00902262" w:rsidP="00382807">
            <w:pPr>
              <w:pStyle w:val="TAL"/>
              <w:rPr>
                <w:rFonts w:cs="Arial"/>
                <w:szCs w:val="18"/>
                <w:lang w:eastAsia="zh-CN"/>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 xml:space="preserve">URI, including </w:t>
            </w:r>
            <w:proofErr w:type="spellStart"/>
            <w:r>
              <w:rPr>
                <w:rFonts w:cs="Arial" w:hint="eastAsia"/>
                <w:szCs w:val="18"/>
                <w:lang w:eastAsia="zh-CN"/>
              </w:rPr>
              <w:t>apiRoot</w:t>
            </w:r>
            <w:proofErr w:type="spellEnd"/>
            <w:r>
              <w:rPr>
                <w:rFonts w:cs="Arial" w:hint="eastAsia"/>
                <w:szCs w:val="18"/>
                <w:lang w:eastAsia="zh-CN"/>
              </w:rPr>
              <w:t xml:space="preserve"> (see clause</w:t>
            </w:r>
            <w:r>
              <w:rPr>
                <w:rFonts w:cs="Arial"/>
                <w:szCs w:val="18"/>
                <w:lang w:eastAsia="zh-CN"/>
              </w:rPr>
              <w:t> 6.1.3.3.2)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E1B7628" w14:textId="77777777" w:rsidR="00902262" w:rsidRPr="00A85A6E" w:rsidRDefault="00902262" w:rsidP="00382807">
            <w:pPr>
              <w:pStyle w:val="TAL"/>
              <w:rPr>
                <w:rFonts w:cs="Arial"/>
                <w:szCs w:val="18"/>
                <w:lang w:eastAsia="zh-CN"/>
              </w:rPr>
            </w:pPr>
            <w:r w:rsidRPr="00A85A6E">
              <w:t>DTSSA</w:t>
            </w:r>
          </w:p>
        </w:tc>
      </w:tr>
      <w:tr w:rsidR="00902262" w14:paraId="16F8C8D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47700BA" w14:textId="77777777" w:rsidR="00902262" w:rsidRDefault="00902262" w:rsidP="00382807">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1463DBBB" w14:textId="77777777" w:rsidR="00902262" w:rsidRDefault="00902262" w:rsidP="00382807">
            <w:pPr>
              <w:pStyle w:val="TAL"/>
              <w:rPr>
                <w:lang w:val="en-US"/>
              </w:rPr>
            </w:pPr>
            <w:proofErr w:type="spellStart"/>
            <w:r>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5F147A9" w14:textId="77777777" w:rsidR="00902262" w:rsidRDefault="00902262" w:rsidP="00382807">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56F71D"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52C969" w14:textId="77777777" w:rsidR="00902262" w:rsidRDefault="00902262" w:rsidP="00382807">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E058B9F" w14:textId="77777777" w:rsidR="00902262" w:rsidRDefault="00902262" w:rsidP="00382807">
            <w:pPr>
              <w:pStyle w:val="TAL"/>
              <w:rPr>
                <w:rFonts w:cs="Arial"/>
                <w:szCs w:val="18"/>
              </w:rPr>
            </w:pPr>
          </w:p>
          <w:p w14:paraId="35CA41BB" w14:textId="77777777" w:rsidR="00902262" w:rsidRDefault="00902262" w:rsidP="00382807">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2B487D39" w14:textId="77777777" w:rsidR="00902262" w:rsidRPr="00A85A6E" w:rsidRDefault="00902262" w:rsidP="00382807">
            <w:pPr>
              <w:pStyle w:val="TAL"/>
            </w:pPr>
            <w:r>
              <w:t>DTSSA</w:t>
            </w:r>
          </w:p>
        </w:tc>
      </w:tr>
      <w:tr w:rsidR="00902262" w14:paraId="4D2F60C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613D2DAD" w14:textId="77777777" w:rsidR="00902262" w:rsidRDefault="00902262" w:rsidP="00382807">
            <w:pPr>
              <w:pStyle w:val="TAL"/>
              <w:rPr>
                <w:noProof/>
              </w:rPr>
            </w:pPr>
            <w:r>
              <w:rPr>
                <w:noProof/>
              </w:rPr>
              <w:t>smContextS</w:t>
            </w:r>
            <w:proofErr w:type="spellStart"/>
            <w:r w:rsidRPr="004C6CFB">
              <w:t>mfSetId</w:t>
            </w:r>
            <w:proofErr w:type="spellEnd"/>
          </w:p>
        </w:tc>
        <w:tc>
          <w:tcPr>
            <w:tcW w:w="1800" w:type="dxa"/>
            <w:tcBorders>
              <w:top w:val="single" w:sz="4" w:space="0" w:color="auto"/>
              <w:left w:val="single" w:sz="4" w:space="0" w:color="auto"/>
              <w:bottom w:val="single" w:sz="4" w:space="0" w:color="auto"/>
              <w:right w:val="single" w:sz="4" w:space="0" w:color="auto"/>
            </w:tcBorders>
          </w:tcPr>
          <w:p w14:paraId="030E3CB0" w14:textId="77777777" w:rsidR="00902262" w:rsidRDefault="00902262" w:rsidP="00382807">
            <w:pPr>
              <w:pStyle w:val="TAL"/>
              <w:rPr>
                <w:lang w:val="en-US"/>
              </w:rPr>
            </w:pPr>
            <w:proofErr w:type="spellStart"/>
            <w:r w:rsidRPr="004C6CFB">
              <w:t>NfSetId</w:t>
            </w:r>
            <w:proofErr w:type="spellEnd"/>
          </w:p>
        </w:tc>
        <w:tc>
          <w:tcPr>
            <w:tcW w:w="270" w:type="dxa"/>
            <w:tcBorders>
              <w:top w:val="single" w:sz="4" w:space="0" w:color="auto"/>
              <w:left w:val="single" w:sz="4" w:space="0" w:color="auto"/>
              <w:bottom w:val="single" w:sz="4" w:space="0" w:color="auto"/>
              <w:right w:val="single" w:sz="4" w:space="0" w:color="auto"/>
            </w:tcBorders>
          </w:tcPr>
          <w:p w14:paraId="543AE28F" w14:textId="77777777" w:rsidR="00902262" w:rsidRDefault="00902262" w:rsidP="00382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21271BF" w14:textId="77777777" w:rsidR="00902262" w:rsidRDefault="00902262" w:rsidP="00382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48A2AF83" w14:textId="77777777" w:rsidR="00902262" w:rsidRDefault="00902262" w:rsidP="00382807">
            <w:pPr>
              <w:pStyle w:val="TAL"/>
            </w:pPr>
            <w:r w:rsidRPr="004C6CFB">
              <w:t>This IE shall be present, if available.</w:t>
            </w:r>
          </w:p>
          <w:p w14:paraId="243409A3" w14:textId="77777777" w:rsidR="00902262" w:rsidRDefault="00902262" w:rsidP="00382807">
            <w:pPr>
              <w:pStyle w:val="TAL"/>
            </w:pPr>
          </w:p>
          <w:p w14:paraId="7B626BE8" w14:textId="77777777" w:rsidR="00902262" w:rsidRDefault="00902262" w:rsidP="00382807">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9D29E3E"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00D66D8" w14:textId="77777777" w:rsidR="00902262" w:rsidRDefault="00902262" w:rsidP="00382807">
            <w:pPr>
              <w:pStyle w:val="TAL"/>
            </w:pPr>
            <w:r>
              <w:t>DTSSA</w:t>
            </w:r>
          </w:p>
        </w:tc>
      </w:tr>
      <w:tr w:rsidR="00902262" w14:paraId="2A79D97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D9FC8B8" w14:textId="77777777" w:rsidR="00902262" w:rsidRDefault="00902262" w:rsidP="00382807">
            <w:pPr>
              <w:pStyle w:val="TAL"/>
              <w:rPr>
                <w:noProof/>
              </w:rPr>
            </w:pPr>
            <w:r>
              <w:rPr>
                <w:noProof/>
              </w:rPr>
              <w:t>smContextS</w:t>
            </w:r>
            <w:proofErr w:type="spellStart"/>
            <w:r w:rsidRPr="004C6CFB">
              <w:t>mfServiceSetId</w:t>
            </w:r>
            <w:proofErr w:type="spellEnd"/>
          </w:p>
        </w:tc>
        <w:tc>
          <w:tcPr>
            <w:tcW w:w="1800" w:type="dxa"/>
            <w:tcBorders>
              <w:top w:val="single" w:sz="4" w:space="0" w:color="auto"/>
              <w:left w:val="single" w:sz="4" w:space="0" w:color="auto"/>
              <w:bottom w:val="single" w:sz="4" w:space="0" w:color="auto"/>
              <w:right w:val="single" w:sz="4" w:space="0" w:color="auto"/>
            </w:tcBorders>
          </w:tcPr>
          <w:p w14:paraId="65E4174E" w14:textId="77777777" w:rsidR="00902262" w:rsidRDefault="00902262" w:rsidP="00382807">
            <w:pPr>
              <w:pStyle w:val="TAL"/>
              <w:rPr>
                <w:lang w:val="en-US"/>
              </w:rPr>
            </w:pPr>
            <w:proofErr w:type="spellStart"/>
            <w:r w:rsidRPr="004C6CFB">
              <w:t>NfServiceSetId</w:t>
            </w:r>
            <w:proofErr w:type="spellEnd"/>
          </w:p>
        </w:tc>
        <w:tc>
          <w:tcPr>
            <w:tcW w:w="270" w:type="dxa"/>
            <w:tcBorders>
              <w:top w:val="single" w:sz="4" w:space="0" w:color="auto"/>
              <w:left w:val="single" w:sz="4" w:space="0" w:color="auto"/>
              <w:bottom w:val="single" w:sz="4" w:space="0" w:color="auto"/>
              <w:right w:val="single" w:sz="4" w:space="0" w:color="auto"/>
            </w:tcBorders>
          </w:tcPr>
          <w:p w14:paraId="7A5EEAB7" w14:textId="77777777" w:rsidR="00902262" w:rsidRDefault="00902262" w:rsidP="00382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65F7774" w14:textId="77777777" w:rsidR="00902262" w:rsidRDefault="00902262" w:rsidP="00382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76521E" w14:textId="77777777" w:rsidR="00902262" w:rsidRDefault="00902262" w:rsidP="00382807">
            <w:pPr>
              <w:pStyle w:val="TAL"/>
            </w:pPr>
            <w:r w:rsidRPr="004C6CFB">
              <w:t>This IE shall be present, if available.</w:t>
            </w:r>
          </w:p>
          <w:p w14:paraId="51390C7C" w14:textId="77777777" w:rsidR="00902262" w:rsidRDefault="00902262" w:rsidP="00382807">
            <w:pPr>
              <w:pStyle w:val="TAL"/>
            </w:pPr>
          </w:p>
          <w:p w14:paraId="14A0C4BF" w14:textId="77777777" w:rsidR="00902262" w:rsidRDefault="00902262" w:rsidP="00382807">
            <w:pPr>
              <w:pStyle w:val="TAL"/>
            </w:pPr>
            <w:r w:rsidRPr="004C6CFB">
              <w:t xml:space="preserve">When present, this IE shall contain the NF Service Set ID of the </w:t>
            </w:r>
            <w:proofErr w:type="spellStart"/>
            <w:r w:rsidRPr="004C6CFB">
              <w:t>PDUSession</w:t>
            </w:r>
            <w:proofErr w:type="spellEnd"/>
            <w:r w:rsidRPr="004C6CFB">
              <w:t xml:space="preserve"> service instance</w:t>
            </w:r>
            <w:r>
              <w:t xml:space="preserve"> (for this </w:t>
            </w:r>
            <w:proofErr w:type="spellStart"/>
            <w:r>
              <w:t>SmContext</w:t>
            </w:r>
            <w:proofErr w:type="spellEnd"/>
            <w:r>
              <w:t xml:space="preserve">) in the old </w:t>
            </w:r>
            <w:r w:rsidRPr="004C6CFB">
              <w:t>V</w:t>
            </w:r>
            <w:r>
              <w:t>-SMF or the old I</w:t>
            </w:r>
            <w:r w:rsidRPr="004C6CFB">
              <w:t>-SMF</w:t>
            </w:r>
            <w:r>
              <w:t xml:space="preserve"> or the SMF</w:t>
            </w:r>
            <w:r w:rsidRPr="004C6CFB">
              <w:t>.</w:t>
            </w:r>
          </w:p>
          <w:p w14:paraId="76A882BD" w14:textId="77777777" w:rsidR="00902262" w:rsidRDefault="00902262" w:rsidP="00382807">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9AC8512" w14:textId="77777777" w:rsidR="00902262" w:rsidRDefault="00902262" w:rsidP="00382807">
            <w:pPr>
              <w:pStyle w:val="TAL"/>
            </w:pPr>
            <w:r>
              <w:t>DTSSA</w:t>
            </w:r>
          </w:p>
        </w:tc>
      </w:tr>
      <w:tr w:rsidR="00902262" w14:paraId="29EF1CC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F992AA3" w14:textId="77777777" w:rsidR="00902262" w:rsidRDefault="00902262" w:rsidP="00382807">
            <w:pPr>
              <w:pStyle w:val="TAL"/>
              <w:rPr>
                <w:noProof/>
              </w:rPr>
            </w:pPr>
            <w:r>
              <w:rPr>
                <w:noProof/>
              </w:rPr>
              <w:t>smContextS</w:t>
            </w:r>
            <w:proofErr w:type="spellStart"/>
            <w:r w:rsidRPr="004C6CFB">
              <w:t>mfBinding</w:t>
            </w:r>
            <w:proofErr w:type="spellEnd"/>
          </w:p>
        </w:tc>
        <w:tc>
          <w:tcPr>
            <w:tcW w:w="1800" w:type="dxa"/>
            <w:tcBorders>
              <w:top w:val="single" w:sz="4" w:space="0" w:color="auto"/>
              <w:left w:val="single" w:sz="4" w:space="0" w:color="auto"/>
              <w:bottom w:val="single" w:sz="4" w:space="0" w:color="auto"/>
              <w:right w:val="single" w:sz="4" w:space="0" w:color="auto"/>
            </w:tcBorders>
          </w:tcPr>
          <w:p w14:paraId="520578B8" w14:textId="77777777" w:rsidR="00902262" w:rsidRDefault="00902262" w:rsidP="00382807">
            <w:pPr>
              <w:pStyle w:val="TAL"/>
              <w:rPr>
                <w:lang w:val="en-US"/>
              </w:rPr>
            </w:pPr>
            <w:proofErr w:type="spellStart"/>
            <w:r w:rsidRPr="004C6CFB">
              <w:t>SbiBindingLevel</w:t>
            </w:r>
            <w:proofErr w:type="spellEnd"/>
          </w:p>
        </w:tc>
        <w:tc>
          <w:tcPr>
            <w:tcW w:w="270" w:type="dxa"/>
            <w:tcBorders>
              <w:top w:val="single" w:sz="4" w:space="0" w:color="auto"/>
              <w:left w:val="single" w:sz="4" w:space="0" w:color="auto"/>
              <w:bottom w:val="single" w:sz="4" w:space="0" w:color="auto"/>
              <w:right w:val="single" w:sz="4" w:space="0" w:color="auto"/>
            </w:tcBorders>
          </w:tcPr>
          <w:p w14:paraId="36F50BF4" w14:textId="77777777" w:rsidR="00902262" w:rsidRDefault="00902262" w:rsidP="00382807">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71D852B3" w14:textId="77777777" w:rsidR="00902262" w:rsidRDefault="00902262" w:rsidP="00382807">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2E98CAC" w14:textId="77777777" w:rsidR="00902262" w:rsidRDefault="00902262" w:rsidP="00382807">
            <w:pPr>
              <w:pStyle w:val="TAL"/>
            </w:pPr>
            <w:r w:rsidRPr="004C6CFB">
              <w:t>This IE shall be present, if available.</w:t>
            </w:r>
          </w:p>
          <w:p w14:paraId="24C66ED7" w14:textId="77777777" w:rsidR="00902262" w:rsidRDefault="00902262" w:rsidP="00382807">
            <w:pPr>
              <w:pStyle w:val="TAL"/>
            </w:pPr>
          </w:p>
          <w:p w14:paraId="6B96E51A" w14:textId="77777777" w:rsidR="00902262" w:rsidRDefault="00902262" w:rsidP="00382807">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16DFFCBA" w14:textId="77777777" w:rsidR="00902262" w:rsidRDefault="00902262" w:rsidP="00382807">
            <w:pPr>
              <w:pStyle w:val="TAL"/>
            </w:pPr>
            <w:r>
              <w:t>DTSSA</w:t>
            </w:r>
          </w:p>
        </w:tc>
      </w:tr>
      <w:tr w:rsidR="00902262" w14:paraId="2758112A"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530A4E9" w14:textId="77777777" w:rsidR="00902262" w:rsidRDefault="00902262" w:rsidP="00382807">
            <w:pPr>
              <w:pStyle w:val="TAL"/>
              <w:rPr>
                <w:noProof/>
              </w:rPr>
            </w:pPr>
            <w:bookmarkStart w:id="65" w:name="_MCCTEMPBM_CRPT95390162___2" w:colFirst="4" w:colLast="4"/>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46336093" w14:textId="77777777" w:rsidR="00902262" w:rsidRDefault="00902262" w:rsidP="00382807">
            <w:pPr>
              <w:pStyle w:val="TAL"/>
              <w:rPr>
                <w:lang w:val="en-US"/>
              </w:rPr>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C0CD0C1" w14:textId="77777777" w:rsidR="00902262" w:rsidRDefault="00902262" w:rsidP="00382807">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B13E6D" w14:textId="77777777" w:rsidR="00902262" w:rsidRDefault="00902262" w:rsidP="00382807">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B4ABEB" w14:textId="77777777" w:rsidR="00902262" w:rsidRDefault="00902262" w:rsidP="00382807">
            <w:pPr>
              <w:pStyle w:val="TAL"/>
              <w:rPr>
                <w:rFonts w:cs="Arial"/>
                <w:szCs w:val="18"/>
              </w:rPr>
            </w:pPr>
            <w:r>
              <w:rPr>
                <w:rFonts w:cs="Arial"/>
                <w:szCs w:val="18"/>
              </w:rPr>
              <w:t>This IE shall be present to request the activation of the user plane connection of the PDU session, in the following cases:</w:t>
            </w:r>
          </w:p>
          <w:p w14:paraId="52344BC8" w14:textId="77777777" w:rsidR="00902262" w:rsidRPr="00527FD8" w:rsidRDefault="00902262" w:rsidP="00382807">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B4C29C6" w14:textId="77777777" w:rsidR="00902262" w:rsidRDefault="00902262" w:rsidP="00382807">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3EB5CE7" w14:textId="77777777" w:rsidR="00902262" w:rsidRPr="00A85A6E" w:rsidRDefault="00902262" w:rsidP="00382807">
            <w:pPr>
              <w:pStyle w:val="TAL"/>
            </w:pPr>
            <w:r w:rsidRPr="00A85A6E">
              <w:t>DTSSA</w:t>
            </w:r>
          </w:p>
        </w:tc>
      </w:tr>
      <w:bookmarkEnd w:id="65"/>
      <w:tr w:rsidR="00902262" w14:paraId="509ED1E0"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8974CD9" w14:textId="77777777" w:rsidR="00902262" w:rsidRDefault="00902262" w:rsidP="00382807">
            <w:pPr>
              <w:pStyle w:val="TAL"/>
              <w:rPr>
                <w:noProof/>
              </w:rPr>
            </w:pPr>
            <w:proofErr w:type="spellStart"/>
            <w:r>
              <w:rPr>
                <w:lang w:eastAsia="zh-CN"/>
              </w:rPr>
              <w:t>s</w:t>
            </w:r>
            <w:r w:rsidRPr="00B712A3">
              <w:rPr>
                <w:lang w:eastAsia="zh-CN"/>
              </w:rPr>
              <w:t>mallDataRateStatus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F6C23CE" w14:textId="77777777" w:rsidR="00902262" w:rsidRDefault="00902262" w:rsidP="00382807">
            <w:pPr>
              <w:pStyle w:val="TAL"/>
              <w:rPr>
                <w:lang w:eastAsia="zh-CN"/>
              </w:rPr>
            </w:pPr>
            <w:proofErr w:type="spellStart"/>
            <w:r w:rsidRPr="00B712A3">
              <w:rPr>
                <w:lang w:eastAsia="zh-CN"/>
              </w:rPr>
              <w:t>SmallDataRateStatus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52A68328"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026FE5" w14:textId="77777777" w:rsidR="00902262" w:rsidRDefault="00902262" w:rsidP="00382807">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8B8047" w14:textId="77777777" w:rsidR="00902262" w:rsidRDefault="00902262" w:rsidP="00382807">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C506B2" w14:textId="77777777" w:rsidR="00902262" w:rsidRPr="00A85A6E" w:rsidRDefault="00902262" w:rsidP="00382807">
            <w:pPr>
              <w:pStyle w:val="TAL"/>
            </w:pPr>
            <w:r>
              <w:rPr>
                <w:rFonts w:cs="Arial"/>
                <w:szCs w:val="18"/>
              </w:rPr>
              <w:t>CIOT</w:t>
            </w:r>
          </w:p>
        </w:tc>
      </w:tr>
      <w:tr w:rsidR="00902262" w14:paraId="528003B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7E657E9" w14:textId="77777777" w:rsidR="00902262" w:rsidRDefault="00902262" w:rsidP="00382807">
            <w:pPr>
              <w:pStyle w:val="TAL"/>
              <w:rPr>
                <w:lang w:eastAsia="zh-CN"/>
              </w:rPr>
            </w:pPr>
            <w:proofErr w:type="spellStart"/>
            <w:r>
              <w:rPr>
                <w:lang w:eastAsia="zh-CN"/>
              </w:rPr>
              <w:t>apn</w:t>
            </w:r>
            <w:r w:rsidRPr="00B712A3">
              <w:rPr>
                <w:lang w:eastAsia="zh-CN"/>
              </w:rPr>
              <w:t>RateStatus</w:t>
            </w:r>
            <w:proofErr w:type="spellEnd"/>
          </w:p>
        </w:tc>
        <w:tc>
          <w:tcPr>
            <w:tcW w:w="1800" w:type="dxa"/>
            <w:tcBorders>
              <w:top w:val="single" w:sz="4" w:space="0" w:color="auto"/>
              <w:left w:val="single" w:sz="4" w:space="0" w:color="auto"/>
              <w:bottom w:val="single" w:sz="4" w:space="0" w:color="auto"/>
              <w:right w:val="single" w:sz="4" w:space="0" w:color="auto"/>
            </w:tcBorders>
          </w:tcPr>
          <w:p w14:paraId="5AC7882B" w14:textId="77777777" w:rsidR="00902262" w:rsidRPr="00B712A3" w:rsidRDefault="00902262" w:rsidP="00382807">
            <w:pPr>
              <w:pStyle w:val="TAL"/>
              <w:rPr>
                <w:lang w:eastAsia="zh-CN"/>
              </w:rPr>
            </w:pPr>
            <w:proofErr w:type="spellStart"/>
            <w:r>
              <w:rPr>
                <w:lang w:eastAsia="zh-CN"/>
              </w:rPr>
              <w:t>Apn</w:t>
            </w:r>
            <w:r w:rsidRPr="00B712A3">
              <w:rPr>
                <w:lang w:eastAsia="zh-CN"/>
              </w:rPr>
              <w:t>RateStatus</w:t>
            </w:r>
            <w:proofErr w:type="spellEnd"/>
          </w:p>
        </w:tc>
        <w:tc>
          <w:tcPr>
            <w:tcW w:w="270" w:type="dxa"/>
            <w:tcBorders>
              <w:top w:val="single" w:sz="4" w:space="0" w:color="auto"/>
              <w:left w:val="single" w:sz="4" w:space="0" w:color="auto"/>
              <w:bottom w:val="single" w:sz="4" w:space="0" w:color="auto"/>
              <w:right w:val="single" w:sz="4" w:space="0" w:color="auto"/>
            </w:tcBorders>
          </w:tcPr>
          <w:p w14:paraId="33BFC3A5" w14:textId="77777777" w:rsidR="00902262" w:rsidRDefault="00902262" w:rsidP="00382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C16B9A" w14:textId="77777777" w:rsidR="00902262" w:rsidRDefault="00902262" w:rsidP="00382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49EAE8" w14:textId="77777777" w:rsidR="00902262" w:rsidRDefault="00902262" w:rsidP="00382807">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7C598B4" w14:textId="77777777" w:rsidR="00902262" w:rsidRDefault="00902262" w:rsidP="00382807">
            <w:pPr>
              <w:pStyle w:val="TAL"/>
              <w:rPr>
                <w:rFonts w:cs="Arial"/>
                <w:szCs w:val="18"/>
              </w:rPr>
            </w:pPr>
            <w:r>
              <w:rPr>
                <w:rFonts w:cs="Arial"/>
                <w:szCs w:val="18"/>
              </w:rPr>
              <w:t>CIOT</w:t>
            </w:r>
          </w:p>
        </w:tc>
      </w:tr>
      <w:tr w:rsidR="00902262" w14:paraId="1E7A06EE"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141C350B" w14:textId="77777777" w:rsidR="00902262" w:rsidRDefault="00902262" w:rsidP="00382807">
            <w:pPr>
              <w:pStyle w:val="TAL"/>
              <w:rPr>
                <w:lang w:eastAsia="zh-CN"/>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192B9022" w14:textId="77777777" w:rsidR="00902262" w:rsidRDefault="00902262" w:rsidP="0038280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745377A" w14:textId="77777777" w:rsidR="00902262" w:rsidRDefault="00902262" w:rsidP="00382807">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6E15F7" w14:textId="77777777" w:rsidR="00902262" w:rsidRDefault="00902262" w:rsidP="00382807">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4D8BFC" w14:textId="77777777" w:rsidR="00902262" w:rsidRDefault="00902262" w:rsidP="00382807">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90001B7" w14:textId="77777777" w:rsidR="00902262" w:rsidRDefault="00902262" w:rsidP="00382807">
            <w:pPr>
              <w:pStyle w:val="TAL"/>
            </w:pPr>
          </w:p>
          <w:p w14:paraId="604E81AD" w14:textId="77777777" w:rsidR="00902262" w:rsidRDefault="00902262" w:rsidP="00382807">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3ED1AC87" w14:textId="77777777" w:rsidR="00902262" w:rsidRPr="006E3917" w:rsidRDefault="00902262" w:rsidP="00382807">
            <w:pPr>
              <w:pStyle w:val="TAL"/>
              <w:ind w:left="284" w:hanging="204"/>
              <w:rPr>
                <w:noProof/>
              </w:rPr>
            </w:pPr>
            <w:bookmarkStart w:id="66" w:name="_MCCTEMPBM_CRPT95390163___2"/>
            <w:r w:rsidRPr="006E3917">
              <w:rPr>
                <w:noProof/>
              </w:rPr>
              <w:t>-</w:t>
            </w:r>
            <w:r>
              <w:rPr>
                <w:noProof/>
              </w:rPr>
              <w:tab/>
            </w:r>
            <w:r w:rsidRPr="006E3917">
              <w:rPr>
                <w:noProof/>
              </w:rPr>
              <w:t xml:space="preserve">True: </w:t>
            </w:r>
            <w:r>
              <w:rPr>
                <w:noProof/>
              </w:rPr>
              <w:t>extended NAS SM timers shall be used</w:t>
            </w:r>
          </w:p>
          <w:p w14:paraId="0CD4995A" w14:textId="77777777" w:rsidR="00902262" w:rsidRPr="006E3917" w:rsidRDefault="00902262" w:rsidP="00382807">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bookmarkEnd w:id="66"/>
          <w:p w14:paraId="530BD129" w14:textId="77777777" w:rsidR="00902262" w:rsidRDefault="00902262" w:rsidP="00382807">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0763E5F8" w14:textId="77777777" w:rsidR="00902262" w:rsidRDefault="00902262" w:rsidP="00382807">
            <w:pPr>
              <w:pStyle w:val="TAL"/>
              <w:rPr>
                <w:rFonts w:cs="Arial"/>
                <w:szCs w:val="18"/>
              </w:rPr>
            </w:pPr>
            <w:r>
              <w:rPr>
                <w:rFonts w:cs="Arial"/>
                <w:szCs w:val="18"/>
              </w:rPr>
              <w:t>CIOT</w:t>
            </w:r>
          </w:p>
        </w:tc>
      </w:tr>
      <w:tr w:rsidR="00902262" w14:paraId="2286BE18"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4A6895E7" w14:textId="77777777" w:rsidR="00902262" w:rsidRDefault="00902262" w:rsidP="00382807">
            <w:pPr>
              <w:pStyle w:val="TAL"/>
              <w:rPr>
                <w:lang w:eastAsia="zh-CN"/>
              </w:rPr>
            </w:pPr>
            <w:proofErr w:type="spellStart"/>
            <w:r>
              <w:lastRenderedPageBreak/>
              <w:t>dlDataWaitingInd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294B96A9" w14:textId="77777777" w:rsidR="00902262" w:rsidRDefault="00902262" w:rsidP="00382807">
            <w:pPr>
              <w:pStyle w:val="TAL"/>
              <w:rPr>
                <w:lang w:eastAsia="zh-CN"/>
              </w:rPr>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3DF9FC5" w14:textId="77777777" w:rsidR="00902262" w:rsidRDefault="00902262" w:rsidP="00382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5012241" w14:textId="77777777" w:rsidR="00902262" w:rsidRDefault="00902262" w:rsidP="00382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78C01B6" w14:textId="77777777" w:rsidR="00902262" w:rsidRDefault="00902262" w:rsidP="00382807">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12A84C0" w14:textId="77777777" w:rsidR="00902262" w:rsidRDefault="00902262" w:rsidP="00382807">
            <w:pPr>
              <w:pStyle w:val="TAL"/>
              <w:rPr>
                <w:rFonts w:cs="Arial"/>
                <w:szCs w:val="18"/>
              </w:rPr>
            </w:pPr>
          </w:p>
          <w:p w14:paraId="4733873A" w14:textId="77777777" w:rsidR="00902262" w:rsidRDefault="00902262" w:rsidP="00382807">
            <w:pPr>
              <w:pStyle w:val="TAL"/>
              <w:rPr>
                <w:rFonts w:cs="Arial"/>
                <w:szCs w:val="18"/>
              </w:rPr>
            </w:pPr>
            <w:r>
              <w:rPr>
                <w:rFonts w:cs="Arial"/>
                <w:szCs w:val="18"/>
              </w:rPr>
              <w:t>When present, it shall be set as follows:</w:t>
            </w:r>
          </w:p>
          <w:p w14:paraId="1ED78EDE" w14:textId="77777777" w:rsidR="00902262" w:rsidRDefault="00902262" w:rsidP="00382807">
            <w:pPr>
              <w:pStyle w:val="B1"/>
              <w:rPr>
                <w:rFonts w:ascii="Arial" w:hAnsi="Arial"/>
                <w:sz w:val="18"/>
              </w:rPr>
            </w:pPr>
            <w:bookmarkStart w:id="67" w:name="_MCCTEMPBM_CRPT95390164___7"/>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4E90A979" w14:textId="77777777" w:rsidR="00902262" w:rsidRDefault="00902262" w:rsidP="00382807">
            <w:pPr>
              <w:pStyle w:val="B1"/>
              <w:rPr>
                <w:rFonts w:cs="Arial"/>
                <w:szCs w:val="18"/>
                <w:lang w:eastAsia="zh-CN"/>
              </w:rPr>
            </w:pPr>
            <w:bookmarkStart w:id="68" w:name="_MCCTEMPBM_CRPT95390165___7"/>
            <w:bookmarkEnd w:id="67"/>
            <w:r w:rsidRPr="002D366A">
              <w:t>-</w:t>
            </w:r>
            <w:r>
              <w:tab/>
            </w:r>
            <w:r w:rsidRPr="00161A06">
              <w:rPr>
                <w:rFonts w:ascii="Arial" w:hAnsi="Arial"/>
                <w:sz w:val="18"/>
              </w:rPr>
              <w:t>false (default): no DL data needs to be sent to the UE.</w:t>
            </w:r>
            <w:bookmarkEnd w:id="68"/>
          </w:p>
        </w:tc>
        <w:tc>
          <w:tcPr>
            <w:tcW w:w="882" w:type="dxa"/>
            <w:tcBorders>
              <w:top w:val="single" w:sz="4" w:space="0" w:color="auto"/>
              <w:left w:val="single" w:sz="4" w:space="0" w:color="auto"/>
              <w:bottom w:val="single" w:sz="4" w:space="0" w:color="auto"/>
              <w:right w:val="single" w:sz="4" w:space="0" w:color="auto"/>
            </w:tcBorders>
          </w:tcPr>
          <w:p w14:paraId="1EC26418" w14:textId="77777777" w:rsidR="00902262" w:rsidRDefault="00902262" w:rsidP="00382807">
            <w:pPr>
              <w:pStyle w:val="TAL"/>
              <w:rPr>
                <w:rFonts w:cs="Arial"/>
                <w:szCs w:val="18"/>
              </w:rPr>
            </w:pPr>
            <w:r>
              <w:t>CIOT</w:t>
            </w:r>
          </w:p>
        </w:tc>
      </w:tr>
      <w:tr w:rsidR="00902262" w14:paraId="52D943D3"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6375C3D" w14:textId="77777777" w:rsidR="00902262" w:rsidRDefault="00902262" w:rsidP="00382807">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4DA4882" w14:textId="77777777" w:rsidR="00902262" w:rsidRDefault="00902262" w:rsidP="00382807">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51C6D7B" w14:textId="77777777" w:rsidR="00902262" w:rsidRDefault="00902262" w:rsidP="00382807">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A0E1C0" w14:textId="77777777" w:rsidR="00902262" w:rsidRDefault="00902262" w:rsidP="00382807">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0142F7" w14:textId="77777777" w:rsidR="00902262" w:rsidRDefault="00902262" w:rsidP="00382807">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72CAC1" w14:textId="77777777" w:rsidR="00902262" w:rsidRDefault="00902262" w:rsidP="00382807">
            <w:pPr>
              <w:pStyle w:val="TAL"/>
            </w:pPr>
            <w:r>
              <w:rPr>
                <w:rFonts w:hint="eastAsia"/>
                <w:lang w:eastAsia="zh-CN"/>
              </w:rPr>
              <w:t>C</w:t>
            </w:r>
            <w:r>
              <w:rPr>
                <w:lang w:eastAsia="zh-CN"/>
              </w:rPr>
              <w:t>IOT</w:t>
            </w:r>
          </w:p>
        </w:tc>
      </w:tr>
      <w:tr w:rsidR="00902262" w14:paraId="5F2E4D1F"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740BDD33" w14:textId="77777777" w:rsidR="00902262" w:rsidRDefault="00902262" w:rsidP="00382807">
            <w:pPr>
              <w:pStyle w:val="TAL"/>
              <w:rPr>
                <w:lang w:eastAsia="zh-CN"/>
              </w:rPr>
            </w:pPr>
            <w:bookmarkStart w:id="69" w:name="_MCCTEMPBM_CRPT95390166___2" w:colFirst="4" w:colLast="4"/>
            <w:proofErr w:type="spellStart"/>
            <w:r>
              <w:rPr>
                <w:rFonts w:hint="eastAsia"/>
                <w:lang w:eastAsia="zh-CN"/>
              </w:rPr>
              <w:t>smfTrans</w:t>
            </w:r>
            <w:r>
              <w:rPr>
                <w:lang w:eastAsia="zh-CN"/>
              </w:rPr>
              <w:t>ferInd</w:t>
            </w:r>
            <w:proofErr w:type="spellEnd"/>
          </w:p>
        </w:tc>
        <w:tc>
          <w:tcPr>
            <w:tcW w:w="1800" w:type="dxa"/>
            <w:tcBorders>
              <w:top w:val="single" w:sz="4" w:space="0" w:color="auto"/>
              <w:left w:val="single" w:sz="4" w:space="0" w:color="auto"/>
              <w:bottom w:val="single" w:sz="4" w:space="0" w:color="auto"/>
              <w:right w:val="single" w:sz="4" w:space="0" w:color="auto"/>
            </w:tcBorders>
          </w:tcPr>
          <w:p w14:paraId="0631EEC8" w14:textId="77777777" w:rsidR="00902262" w:rsidRDefault="00902262" w:rsidP="00382807">
            <w:pPr>
              <w:pStyle w:val="TAL"/>
              <w:rPr>
                <w:lang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4A22EDF" w14:textId="77777777" w:rsidR="00902262" w:rsidRDefault="00902262" w:rsidP="00382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ECEE0A" w14:textId="77777777" w:rsidR="00902262" w:rsidRDefault="00902262" w:rsidP="00382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74C4FB" w14:textId="77777777" w:rsidR="00902262" w:rsidRDefault="00902262" w:rsidP="00382807">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2B5B8BC" w14:textId="77777777" w:rsidR="00902262" w:rsidRDefault="00902262" w:rsidP="00382807">
            <w:pPr>
              <w:pStyle w:val="TAL"/>
              <w:rPr>
                <w:rFonts w:cs="Arial"/>
                <w:szCs w:val="18"/>
                <w:lang w:eastAsia="zh-CN"/>
              </w:rPr>
            </w:pPr>
            <w:r>
              <w:rPr>
                <w:rFonts w:cs="Arial"/>
                <w:szCs w:val="18"/>
                <w:lang w:eastAsia="zh-CN"/>
              </w:rPr>
              <w:t>When present, it shall be set as follows:</w:t>
            </w:r>
          </w:p>
          <w:p w14:paraId="507CDF2F"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618AF493" w14:textId="77777777" w:rsidR="00902262" w:rsidRDefault="00902262" w:rsidP="00382807">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2AD597D3" w14:textId="77777777" w:rsidR="00902262" w:rsidRDefault="00902262" w:rsidP="00382807">
            <w:pPr>
              <w:pStyle w:val="TAL"/>
              <w:rPr>
                <w:rFonts w:cs="Arial"/>
                <w:szCs w:val="18"/>
              </w:rPr>
            </w:pPr>
            <w:r w:rsidRPr="002D4DBE">
              <w:rPr>
                <w:lang w:eastAsia="zh-CN"/>
              </w:rPr>
              <w:t>CTXTR</w:t>
            </w:r>
          </w:p>
        </w:tc>
      </w:tr>
      <w:bookmarkEnd w:id="69"/>
      <w:tr w:rsidR="00902262" w14:paraId="129549DB"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E518571" w14:textId="77777777" w:rsidR="00902262" w:rsidRDefault="00902262" w:rsidP="00382807">
            <w:pPr>
              <w:pStyle w:val="TAL"/>
              <w:rPr>
                <w:lang w:eastAsia="zh-CN"/>
              </w:rPr>
            </w:pPr>
            <w:proofErr w:type="spellStart"/>
            <w:r>
              <w:rPr>
                <w:rFonts w:hint="eastAsia"/>
                <w:lang w:eastAsia="zh-CN"/>
              </w:rPr>
              <w:t>oldSmf</w:t>
            </w:r>
            <w:r>
              <w:rPr>
                <w:lang w:eastAsia="zh-CN"/>
              </w:rPr>
              <w:t>Id</w:t>
            </w:r>
            <w:proofErr w:type="spellEnd"/>
          </w:p>
        </w:tc>
        <w:tc>
          <w:tcPr>
            <w:tcW w:w="1800" w:type="dxa"/>
            <w:tcBorders>
              <w:top w:val="single" w:sz="4" w:space="0" w:color="auto"/>
              <w:left w:val="single" w:sz="4" w:space="0" w:color="auto"/>
              <w:bottom w:val="single" w:sz="4" w:space="0" w:color="auto"/>
              <w:right w:val="single" w:sz="4" w:space="0" w:color="auto"/>
            </w:tcBorders>
          </w:tcPr>
          <w:p w14:paraId="6878F818" w14:textId="77777777" w:rsidR="00902262" w:rsidRDefault="00902262" w:rsidP="00382807">
            <w:pPr>
              <w:pStyle w:val="TAL"/>
              <w:rPr>
                <w:lang w:eastAsia="zh-CN"/>
              </w:rPr>
            </w:pPr>
            <w:proofErr w:type="spellStart"/>
            <w:r w:rsidRPr="002E5CBA">
              <w:rPr>
                <w:lang w:val="en-US"/>
              </w:rP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03D2ABD4" w14:textId="77777777" w:rsidR="00902262" w:rsidRDefault="00902262" w:rsidP="00382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16A833" w14:textId="77777777" w:rsidR="00902262" w:rsidRDefault="00902262" w:rsidP="00382807">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43F919B" w14:textId="77777777" w:rsidR="00902262" w:rsidRDefault="00902262" w:rsidP="0038280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05C1C26D" w14:textId="77777777" w:rsidR="00902262" w:rsidRDefault="00902262" w:rsidP="00382807">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754C7E46" w14:textId="77777777" w:rsidR="00902262" w:rsidRDefault="00902262" w:rsidP="00382807">
            <w:pPr>
              <w:pStyle w:val="TAL"/>
              <w:rPr>
                <w:rFonts w:cs="Arial"/>
                <w:szCs w:val="18"/>
              </w:rPr>
            </w:pPr>
            <w:r w:rsidRPr="002D4DBE">
              <w:rPr>
                <w:lang w:eastAsia="zh-CN"/>
              </w:rPr>
              <w:t>CTXTR</w:t>
            </w:r>
          </w:p>
        </w:tc>
      </w:tr>
      <w:tr w:rsidR="00902262" w14:paraId="0C368E7D"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043F04F1" w14:textId="77777777" w:rsidR="00902262" w:rsidRDefault="00902262" w:rsidP="00382807">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00AD55BD" w14:textId="77777777" w:rsidR="00902262" w:rsidRDefault="00902262" w:rsidP="00382807">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4BEF261" w14:textId="77777777" w:rsidR="00902262" w:rsidRDefault="00902262" w:rsidP="00382807">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6527FC" w14:textId="77777777" w:rsidR="00902262" w:rsidRDefault="00902262" w:rsidP="00382807">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FBBF574" w14:textId="77777777" w:rsidR="00902262" w:rsidRPr="00C01BD4" w:rsidRDefault="00902262" w:rsidP="00382807">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proofErr w:type="spellStart"/>
            <w:r>
              <w:rPr>
                <w:rFonts w:hint="eastAsia"/>
                <w:lang w:eastAsia="zh-CN"/>
              </w:rPr>
              <w:t>smfTrans</w:t>
            </w:r>
            <w:r>
              <w:rPr>
                <w:lang w:eastAsia="zh-CN"/>
              </w:rPr>
              <w:t>ferInd</w:t>
            </w:r>
            <w:proofErr w:type="spellEnd"/>
            <w:r>
              <w:rPr>
                <w:lang w:eastAsia="zh-CN"/>
              </w:rPr>
              <w:t xml:space="preserve"> is set to true</w:t>
            </w:r>
            <w:r>
              <w:rPr>
                <w:rFonts w:cs="Arial"/>
                <w:szCs w:val="18"/>
                <w:lang w:eastAsia="zh-CN"/>
              </w:rPr>
              <w:t>.</w:t>
            </w:r>
          </w:p>
          <w:p w14:paraId="78C451F5" w14:textId="77777777" w:rsidR="00902262" w:rsidRDefault="00902262" w:rsidP="00382807">
            <w:pPr>
              <w:pStyle w:val="TAL"/>
              <w:rPr>
                <w:rFonts w:cs="Arial"/>
                <w:szCs w:val="18"/>
                <w:lang w:eastAsia="zh-CN"/>
              </w:rPr>
            </w:pPr>
            <w:r>
              <w:rPr>
                <w:rFonts w:cs="Arial"/>
                <w:szCs w:val="18"/>
              </w:rPr>
              <w:t>When present, this IE shall contain the identifier of the SM Context resource in the old SMF.</w:t>
            </w:r>
          </w:p>
        </w:tc>
        <w:tc>
          <w:tcPr>
            <w:tcW w:w="882" w:type="dxa"/>
            <w:tcBorders>
              <w:top w:val="single" w:sz="4" w:space="0" w:color="auto"/>
              <w:left w:val="single" w:sz="4" w:space="0" w:color="auto"/>
              <w:bottom w:val="single" w:sz="4" w:space="0" w:color="auto"/>
              <w:right w:val="single" w:sz="4" w:space="0" w:color="auto"/>
            </w:tcBorders>
          </w:tcPr>
          <w:p w14:paraId="1E8916A6" w14:textId="77777777" w:rsidR="00902262" w:rsidRDefault="00902262" w:rsidP="00382807">
            <w:pPr>
              <w:pStyle w:val="TAL"/>
              <w:rPr>
                <w:rFonts w:cs="Arial"/>
                <w:szCs w:val="18"/>
              </w:rPr>
            </w:pPr>
            <w:r w:rsidRPr="002D4DBE">
              <w:rPr>
                <w:lang w:eastAsia="zh-CN"/>
              </w:rPr>
              <w:t>CTXTR</w:t>
            </w:r>
          </w:p>
        </w:tc>
      </w:tr>
      <w:tr w:rsidR="00902262" w14:paraId="36B52232"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404FD05" w14:textId="77777777" w:rsidR="00902262" w:rsidRDefault="00902262" w:rsidP="00382807">
            <w:pPr>
              <w:pStyle w:val="TAL"/>
              <w:rPr>
                <w:noProof/>
              </w:rPr>
            </w:pPr>
            <w:proofErr w:type="spellStart"/>
            <w:r>
              <w:rPr>
                <w:lang w:eastAsia="zh-CN"/>
              </w:rPr>
              <w:t>wAgfInfo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6E6B77B7" w14:textId="77777777" w:rsidR="00902262" w:rsidRDefault="00902262" w:rsidP="00382807">
            <w:pPr>
              <w:pStyle w:val="TAL"/>
              <w:rPr>
                <w:lang w:val="en-US"/>
              </w:rPr>
            </w:pPr>
            <w:proofErr w:type="spellStart"/>
            <w:r>
              <w:rPr>
                <w:lang w:eastAsia="zh-CN"/>
              </w:rPr>
              <w:t>WAgfInfo</w:t>
            </w:r>
            <w:proofErr w:type="spellEnd"/>
          </w:p>
        </w:tc>
        <w:tc>
          <w:tcPr>
            <w:tcW w:w="270" w:type="dxa"/>
            <w:tcBorders>
              <w:top w:val="single" w:sz="4" w:space="0" w:color="auto"/>
              <w:left w:val="single" w:sz="4" w:space="0" w:color="auto"/>
              <w:bottom w:val="single" w:sz="4" w:space="0" w:color="auto"/>
              <w:right w:val="single" w:sz="4" w:space="0" w:color="auto"/>
            </w:tcBorders>
          </w:tcPr>
          <w:p w14:paraId="2BDC8B96"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E3C6BE" w14:textId="77777777" w:rsidR="00902262" w:rsidRDefault="00902262" w:rsidP="00382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4C4B47" w14:textId="77777777" w:rsidR="00902262" w:rsidRDefault="00902262" w:rsidP="00382807">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28F0BDFC" w14:textId="77777777" w:rsidR="00902262" w:rsidRPr="002D4DBE" w:rsidRDefault="00902262" w:rsidP="00382807">
            <w:pPr>
              <w:pStyle w:val="TAL"/>
              <w:rPr>
                <w:lang w:eastAsia="zh-CN"/>
              </w:rPr>
            </w:pPr>
          </w:p>
        </w:tc>
      </w:tr>
      <w:tr w:rsidR="00902262" w14:paraId="622E84DC"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DEDB419" w14:textId="77777777" w:rsidR="00902262" w:rsidRDefault="00902262" w:rsidP="00382807">
            <w:pPr>
              <w:pStyle w:val="TAL"/>
              <w:rPr>
                <w:noProof/>
              </w:rPr>
            </w:pPr>
            <w:proofErr w:type="spellStart"/>
            <w:r>
              <w:rPr>
                <w:lang w:eastAsia="zh-CN"/>
              </w:rPr>
              <w:t>tngfInfo</w:t>
            </w:r>
            <w:proofErr w:type="spellEnd"/>
          </w:p>
        </w:tc>
        <w:tc>
          <w:tcPr>
            <w:tcW w:w="1800" w:type="dxa"/>
            <w:tcBorders>
              <w:top w:val="single" w:sz="4" w:space="0" w:color="auto"/>
              <w:left w:val="single" w:sz="4" w:space="0" w:color="auto"/>
              <w:bottom w:val="single" w:sz="4" w:space="0" w:color="auto"/>
              <w:right w:val="single" w:sz="4" w:space="0" w:color="auto"/>
            </w:tcBorders>
          </w:tcPr>
          <w:p w14:paraId="03231E6B" w14:textId="77777777" w:rsidR="00902262" w:rsidRDefault="00902262" w:rsidP="00382807">
            <w:pPr>
              <w:pStyle w:val="TAL"/>
              <w:rPr>
                <w:lang w:val="en-US"/>
              </w:rPr>
            </w:pPr>
            <w:proofErr w:type="spellStart"/>
            <w:r>
              <w:rPr>
                <w:lang w:eastAsia="zh-CN"/>
              </w:rPr>
              <w:t>tngfInfo</w:t>
            </w:r>
            <w:proofErr w:type="spellEnd"/>
          </w:p>
        </w:tc>
        <w:tc>
          <w:tcPr>
            <w:tcW w:w="270" w:type="dxa"/>
            <w:tcBorders>
              <w:top w:val="single" w:sz="4" w:space="0" w:color="auto"/>
              <w:left w:val="single" w:sz="4" w:space="0" w:color="auto"/>
              <w:bottom w:val="single" w:sz="4" w:space="0" w:color="auto"/>
              <w:right w:val="single" w:sz="4" w:space="0" w:color="auto"/>
            </w:tcBorders>
          </w:tcPr>
          <w:p w14:paraId="7552A198"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E0E434C" w14:textId="77777777" w:rsidR="00902262" w:rsidRDefault="00902262" w:rsidP="00382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38ADEE" w14:textId="77777777" w:rsidR="00902262" w:rsidRDefault="00902262" w:rsidP="00382807">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D75258F" w14:textId="77777777" w:rsidR="00902262" w:rsidRPr="002D4DBE" w:rsidRDefault="00902262" w:rsidP="00382807">
            <w:pPr>
              <w:pStyle w:val="TAL"/>
              <w:rPr>
                <w:lang w:eastAsia="zh-CN"/>
              </w:rPr>
            </w:pPr>
          </w:p>
        </w:tc>
      </w:tr>
      <w:tr w:rsidR="00902262" w14:paraId="605C9044"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2DABE8AE" w14:textId="77777777" w:rsidR="00902262" w:rsidRDefault="00902262" w:rsidP="00382807">
            <w:pPr>
              <w:pStyle w:val="TAL"/>
              <w:rPr>
                <w:noProof/>
              </w:rPr>
            </w:pPr>
            <w:proofErr w:type="spellStart"/>
            <w:r>
              <w:rPr>
                <w:lang w:eastAsia="zh-CN"/>
              </w:rPr>
              <w:t>twifInfo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0A1F3F" w14:textId="77777777" w:rsidR="00902262" w:rsidRDefault="00902262" w:rsidP="00382807">
            <w:pPr>
              <w:pStyle w:val="TAL"/>
              <w:rPr>
                <w:lang w:val="en-US"/>
              </w:rPr>
            </w:pPr>
            <w:proofErr w:type="spellStart"/>
            <w:r>
              <w:rPr>
                <w:lang w:eastAsia="zh-CN"/>
              </w:rPr>
              <w:t>twifInfo</w:t>
            </w:r>
            <w:proofErr w:type="spellEnd"/>
          </w:p>
        </w:tc>
        <w:tc>
          <w:tcPr>
            <w:tcW w:w="270" w:type="dxa"/>
            <w:tcBorders>
              <w:top w:val="single" w:sz="4" w:space="0" w:color="auto"/>
              <w:left w:val="single" w:sz="4" w:space="0" w:color="auto"/>
              <w:bottom w:val="single" w:sz="4" w:space="0" w:color="auto"/>
              <w:right w:val="single" w:sz="4" w:space="0" w:color="auto"/>
            </w:tcBorders>
          </w:tcPr>
          <w:p w14:paraId="1A5D8B08" w14:textId="77777777" w:rsidR="00902262" w:rsidRDefault="00902262" w:rsidP="00382807">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1AB6EE7" w14:textId="77777777" w:rsidR="00902262" w:rsidRDefault="00902262" w:rsidP="00382807">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8CA41D9" w14:textId="77777777" w:rsidR="00902262" w:rsidRDefault="00902262" w:rsidP="00382807">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24D08F0" w14:textId="77777777" w:rsidR="00902262" w:rsidRPr="002D4DBE" w:rsidRDefault="00902262" w:rsidP="00382807">
            <w:pPr>
              <w:pStyle w:val="TAL"/>
              <w:rPr>
                <w:lang w:eastAsia="zh-CN"/>
              </w:rPr>
            </w:pPr>
          </w:p>
        </w:tc>
      </w:tr>
      <w:tr w:rsidR="00902262" w14:paraId="13D5902E" w14:textId="77777777" w:rsidTr="00382807">
        <w:trPr>
          <w:jc w:val="center"/>
        </w:trPr>
        <w:tc>
          <w:tcPr>
            <w:tcW w:w="1975" w:type="dxa"/>
            <w:tcBorders>
              <w:top w:val="single" w:sz="4" w:space="0" w:color="auto"/>
              <w:left w:val="single" w:sz="4" w:space="0" w:color="auto"/>
              <w:bottom w:val="single" w:sz="4" w:space="0" w:color="auto"/>
              <w:right w:val="single" w:sz="4" w:space="0" w:color="auto"/>
            </w:tcBorders>
          </w:tcPr>
          <w:p w14:paraId="5A175992" w14:textId="77777777" w:rsidR="00902262" w:rsidRDefault="00902262" w:rsidP="00382807">
            <w:pPr>
              <w:pStyle w:val="TAL"/>
              <w:rPr>
                <w:lang w:eastAsia="zh-CN"/>
              </w:rPr>
            </w:pPr>
            <w:bookmarkStart w:id="70" w:name="_MCCTEMPBM_CRPT95390167___7" w:colFirst="4" w:colLast="4"/>
            <w:proofErr w:type="spellStart"/>
            <w:r>
              <w:rPr>
                <w:lang w:eastAsia="zh-CN"/>
              </w:rPr>
              <w:t>ranUnchangedInd</w:t>
            </w:r>
            <w:proofErr w:type="spellEnd"/>
          </w:p>
        </w:tc>
        <w:tc>
          <w:tcPr>
            <w:tcW w:w="1800" w:type="dxa"/>
            <w:tcBorders>
              <w:top w:val="single" w:sz="4" w:space="0" w:color="auto"/>
              <w:left w:val="single" w:sz="4" w:space="0" w:color="auto"/>
              <w:bottom w:val="single" w:sz="4" w:space="0" w:color="auto"/>
              <w:right w:val="single" w:sz="4" w:space="0" w:color="auto"/>
            </w:tcBorders>
          </w:tcPr>
          <w:p w14:paraId="4CD410DA" w14:textId="77777777" w:rsidR="00902262" w:rsidRDefault="00902262" w:rsidP="00382807">
            <w:pPr>
              <w:pStyle w:val="TAL"/>
              <w:rPr>
                <w:lang w:eastAsia="zh-CN"/>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E975ABA" w14:textId="77777777" w:rsidR="00902262" w:rsidRDefault="00902262" w:rsidP="00382807">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80821E" w14:textId="77777777" w:rsidR="00902262" w:rsidRDefault="00902262" w:rsidP="00382807">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0C65C8" w14:textId="77777777" w:rsidR="00902262" w:rsidRDefault="00902262" w:rsidP="00382807">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the I-SMF/V-SMF change or insertion during CM-CONNECTED registration procedure</w:t>
            </w:r>
            <w:r>
              <w:t xml:space="preserve"> after EPS to 5GS handover </w:t>
            </w:r>
            <w:r>
              <w:rPr>
                <w:rFonts w:cs="Arial"/>
                <w:szCs w:val="18"/>
              </w:rPr>
              <w:t>(see clause 5.2.2.2.7)</w:t>
            </w:r>
            <w:r>
              <w:rPr>
                <w:rFonts w:cs="Arial"/>
                <w:szCs w:val="18"/>
                <w:lang w:eastAsia="zh-CN"/>
              </w:rPr>
              <w:t>.</w:t>
            </w:r>
          </w:p>
          <w:p w14:paraId="06A97BEE" w14:textId="77777777" w:rsidR="00902262" w:rsidRDefault="00902262" w:rsidP="00382807">
            <w:pPr>
              <w:pStyle w:val="TAL"/>
              <w:rPr>
                <w:rFonts w:cs="Arial"/>
                <w:szCs w:val="18"/>
                <w:lang w:eastAsia="zh-CN"/>
              </w:rPr>
            </w:pPr>
          </w:p>
          <w:p w14:paraId="2F041DDF" w14:textId="77777777" w:rsidR="00902262" w:rsidRDefault="00902262" w:rsidP="00382807">
            <w:pPr>
              <w:pStyle w:val="TAL"/>
              <w:rPr>
                <w:rFonts w:cs="Arial"/>
                <w:szCs w:val="18"/>
              </w:rPr>
            </w:pPr>
            <w:r>
              <w:rPr>
                <w:rFonts w:cs="Arial"/>
                <w:szCs w:val="18"/>
              </w:rPr>
              <w:t>When present, it shall be set as follows:</w:t>
            </w:r>
          </w:p>
          <w:p w14:paraId="4BFAC7A2" w14:textId="77777777" w:rsidR="00902262" w:rsidRDefault="00902262" w:rsidP="00382807">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EC96099" w14:textId="77777777" w:rsidR="00902262" w:rsidRDefault="00902262" w:rsidP="00382807">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3E8BCA1D" w14:textId="77777777" w:rsidR="00902262" w:rsidRPr="002D4DBE" w:rsidRDefault="00902262" w:rsidP="00382807">
            <w:pPr>
              <w:pStyle w:val="TAL"/>
              <w:rPr>
                <w:lang w:eastAsia="zh-CN"/>
              </w:rPr>
            </w:pPr>
            <w:r>
              <w:rPr>
                <w:rFonts w:hint="eastAsia"/>
                <w:lang w:eastAsia="zh-CN"/>
              </w:rPr>
              <w:t>D</w:t>
            </w:r>
            <w:r>
              <w:rPr>
                <w:lang w:eastAsia="zh-CN"/>
              </w:rPr>
              <w:t>TSSA</w:t>
            </w:r>
          </w:p>
        </w:tc>
      </w:tr>
      <w:bookmarkEnd w:id="70"/>
      <w:tr w:rsidR="00902262" w14:paraId="09360B68" w14:textId="77777777" w:rsidTr="00382807">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308FFCB" w14:textId="77777777" w:rsidR="00902262" w:rsidRDefault="00902262" w:rsidP="00382807">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0B49C260" w14:textId="77777777" w:rsidR="00902262" w:rsidRDefault="00902262" w:rsidP="00382807">
            <w:pPr>
              <w:pStyle w:val="TAN"/>
            </w:pPr>
            <w:r>
              <w:t>NOTE 2:</w:t>
            </w:r>
            <w:r>
              <w:tab/>
              <w:t xml:space="preserve">If the SMF is aware that </w:t>
            </w:r>
            <w:proofErr w:type="spellStart"/>
            <w:r>
              <w:t>Oauth</w:t>
            </w:r>
            <w:proofErr w:type="spellEnd"/>
            <w:r>
              <w:t xml:space="preserve"> is enabled for the indicated next hop SMF, e.g. received a </w:t>
            </w:r>
            <w:r w:rsidRPr="00441BF2">
              <w:t>"401 Unauthorized"</w:t>
            </w:r>
            <w:r>
              <w:t xml:space="preserve"> response code from next hop SMF, the SMF shall use the NF instance Identifier to acquire the access token for the </w:t>
            </w:r>
            <w:proofErr w:type="spellStart"/>
            <w:r>
              <w:t>Nsmf_PduSession</w:t>
            </w:r>
            <w:proofErr w:type="spellEnd"/>
            <w:r>
              <w:t xml:space="preserve"> service on the indicated SMF.</w:t>
            </w:r>
          </w:p>
          <w:p w14:paraId="27B29620" w14:textId="3B651FAF" w:rsidR="00902262" w:rsidRDefault="00902262" w:rsidP="00382807">
            <w:pPr>
              <w:pStyle w:val="TAN"/>
              <w:rPr>
                <w:rFonts w:cs="Arial"/>
                <w:szCs w:val="18"/>
              </w:rPr>
            </w:pPr>
            <w:r>
              <w:t>NOTE 3:</w:t>
            </w:r>
            <w:r>
              <w:tab/>
              <w:t xml:space="preserve">The </w:t>
            </w:r>
            <w:proofErr w:type="spellStart"/>
            <w:r>
              <w:t>smfUri</w:t>
            </w:r>
            <w:proofErr w:type="spellEnd"/>
            <w:r>
              <w:t xml:space="preserve"> and </w:t>
            </w:r>
            <w:proofErr w:type="spellStart"/>
            <w:r w:rsidRPr="008915E2">
              <w:rPr>
                <w:color w:val="000000" w:themeColor="text1"/>
              </w:rPr>
              <w:t>hSmfUri</w:t>
            </w:r>
            <w:proofErr w:type="spellEnd"/>
            <w:r w:rsidRPr="008915E2">
              <w:rPr>
                <w:color w:val="000000" w:themeColor="text1"/>
              </w:rPr>
              <w:t xml:space="preserve">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ins w:id="71" w:author="Bruno Landais" w:date="2022-06-27T13:05:00Z">
              <w:r>
                <w:rPr>
                  <w:rFonts w:cs="Arial"/>
                  <w:szCs w:val="18"/>
                </w:rPr>
                <w:t xml:space="preserve"> and EPS to 5GS mobility procedure</w:t>
              </w:r>
            </w:ins>
            <w:ins w:id="72" w:author="Bruno Landais" w:date="2022-06-27T13:07:00Z">
              <w:r>
                <w:rPr>
                  <w:rFonts w:cs="Arial"/>
                  <w:szCs w:val="18"/>
                </w:rPr>
                <w:t>s</w:t>
              </w:r>
            </w:ins>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5E1D23AE" w14:textId="2DA69E1F" w:rsidR="006C0C3C" w:rsidRDefault="006C0C3C" w:rsidP="006C0C3C">
      <w:pPr>
        <w:pStyle w:val="EX"/>
        <w:rPr>
          <w:lang w:eastAsia="zh-CN"/>
        </w:rPr>
      </w:pPr>
    </w:p>
    <w:p w14:paraId="6C0CE121" w14:textId="77777777" w:rsidR="00EA4F5F" w:rsidRDefault="00EA4F5F" w:rsidP="006C0C3C">
      <w:pPr>
        <w:pStyle w:val="EX"/>
        <w:rPr>
          <w:lang w:eastAsia="zh-CN"/>
        </w:rPr>
      </w:pPr>
    </w:p>
    <w:p w14:paraId="180FB530" w14:textId="77777777" w:rsidR="00EA4F5F" w:rsidRPr="006B5418" w:rsidRDefault="00EA4F5F" w:rsidP="00EA4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941B1" w14:textId="77777777" w:rsidR="00EA4F5F" w:rsidRDefault="00EA4F5F" w:rsidP="00EA4F5F">
      <w:pPr>
        <w:pStyle w:val="Heading5"/>
      </w:pPr>
      <w:bookmarkStart w:id="73" w:name="_Toc98484363"/>
      <w:bookmarkStart w:id="74" w:name="_Toc106609885"/>
      <w:r>
        <w:t>6.1.6.2.71</w:t>
      </w:r>
      <w:r w:rsidRPr="00BC662F">
        <w:tab/>
      </w:r>
      <w:r>
        <w:t xml:space="preserve">Type: </w:t>
      </w:r>
      <w:bookmarkEnd w:id="73"/>
      <w:proofErr w:type="spellStart"/>
      <w:r>
        <w:rPr>
          <w:lang w:eastAsia="zh-CN"/>
        </w:rPr>
        <w:t>AnchorSmfFeatures</w:t>
      </w:r>
      <w:bookmarkEnd w:id="74"/>
      <w:proofErr w:type="spellEnd"/>
    </w:p>
    <w:p w14:paraId="7A29F7BE" w14:textId="77777777" w:rsidR="00EA4F5F" w:rsidRPr="00384E92" w:rsidRDefault="00EA4F5F" w:rsidP="00EA4F5F">
      <w:r>
        <w:t xml:space="preserve">The </w:t>
      </w:r>
      <w:proofErr w:type="spellStart"/>
      <w:r>
        <w:rPr>
          <w:lang w:eastAsia="zh-CN"/>
        </w:rPr>
        <w:t>AnchorSmfFeatures</w:t>
      </w:r>
      <w:proofErr w:type="spellEnd"/>
      <w:r>
        <w:t xml:space="preserve"> indicates a list of features supported by the (H-)SMF to the AMF.</w:t>
      </w:r>
    </w:p>
    <w:p w14:paraId="37122910" w14:textId="77777777" w:rsidR="00EA4F5F" w:rsidRDefault="00EA4F5F" w:rsidP="00EA4F5F">
      <w:pPr>
        <w:pStyle w:val="TH"/>
      </w:pPr>
      <w:r>
        <w:t xml:space="preserve">Table 6.1.6.2.71-1: </w:t>
      </w:r>
      <w:r>
        <w:rPr>
          <w:noProof/>
        </w:rPr>
        <w:t>Definition of type</w:t>
      </w:r>
      <w:r>
        <w:t xml:space="preserve"> </w:t>
      </w:r>
      <w:proofErr w:type="spellStart"/>
      <w:r>
        <w:rPr>
          <w:lang w:eastAsia="zh-CN"/>
        </w:rPr>
        <w:t>AnchorSmfFeatures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A4F5F" w:rsidRPr="00F267AF" w14:paraId="0D2A5A9A" w14:textId="77777777" w:rsidTr="00382807">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BE1A29" w14:textId="77777777" w:rsidR="00EA4F5F" w:rsidRPr="00F267AF" w:rsidRDefault="00EA4F5F" w:rsidP="0038280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E7E71" w14:textId="77777777" w:rsidR="00EA4F5F" w:rsidRPr="00F267AF" w:rsidRDefault="00EA4F5F" w:rsidP="0038280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5B64D" w14:textId="77777777" w:rsidR="00EA4F5F" w:rsidRPr="00F267AF" w:rsidRDefault="00EA4F5F" w:rsidP="0038280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6F8E8D" w14:textId="77777777" w:rsidR="00EA4F5F" w:rsidRPr="00F267AF" w:rsidRDefault="00EA4F5F" w:rsidP="00382807">
            <w:pPr>
              <w:pStyle w:val="TAH"/>
              <w:jc w:val="left"/>
            </w:pPr>
            <w:bookmarkStart w:id="75" w:name="_MCCTEMPBM_CRPT95390288___4"/>
            <w:r w:rsidRPr="00F267AF">
              <w:t>Cardinality</w:t>
            </w:r>
            <w:bookmarkEnd w:id="75"/>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BC843F" w14:textId="77777777" w:rsidR="00EA4F5F" w:rsidRPr="00F267AF" w:rsidRDefault="00EA4F5F" w:rsidP="00382807">
            <w:pPr>
              <w:pStyle w:val="TAH"/>
              <w:rPr>
                <w:rFonts w:cs="Arial"/>
                <w:szCs w:val="18"/>
              </w:rPr>
            </w:pPr>
            <w:r w:rsidRPr="00F267AF">
              <w:rPr>
                <w:rFonts w:cs="Arial"/>
                <w:szCs w:val="18"/>
              </w:rPr>
              <w:t>Description</w:t>
            </w:r>
          </w:p>
        </w:tc>
      </w:tr>
      <w:tr w:rsidR="00EA4F5F" w:rsidRPr="00F267AF" w14:paraId="109D3C56" w14:textId="77777777" w:rsidTr="00382807">
        <w:trPr>
          <w:jc w:val="center"/>
        </w:trPr>
        <w:tc>
          <w:tcPr>
            <w:tcW w:w="1811" w:type="dxa"/>
            <w:tcBorders>
              <w:top w:val="single" w:sz="4" w:space="0" w:color="auto"/>
              <w:left w:val="single" w:sz="4" w:space="0" w:color="auto"/>
              <w:bottom w:val="single" w:sz="4" w:space="0" w:color="auto"/>
              <w:right w:val="single" w:sz="4" w:space="0" w:color="auto"/>
            </w:tcBorders>
          </w:tcPr>
          <w:p w14:paraId="2CE28722" w14:textId="77777777" w:rsidR="00EA4F5F" w:rsidRPr="00F267AF" w:rsidRDefault="00EA4F5F" w:rsidP="00382807">
            <w:pPr>
              <w:pStyle w:val="TAL"/>
              <w:rPr>
                <w:lang w:eastAsia="zh-CN"/>
              </w:rPr>
            </w:pPr>
            <w:proofErr w:type="spellStart"/>
            <w:r>
              <w:rPr>
                <w:lang w:eastAsia="zh-CN"/>
              </w:rPr>
              <w:t>psetrSupportInd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0966FE3E" w14:textId="77777777" w:rsidR="00EA4F5F" w:rsidRPr="00F267AF" w:rsidRDefault="00EA4F5F" w:rsidP="00382807">
            <w:pPr>
              <w:pStyle w:val="TAL"/>
              <w:rPr>
                <w:lang w:eastAsia="zh-CN"/>
              </w:rPr>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4F3450A9" w14:textId="77777777" w:rsidR="00EA4F5F" w:rsidRPr="00F267AF" w:rsidRDefault="00EA4F5F" w:rsidP="0038280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074FD1" w14:textId="77777777" w:rsidR="00EA4F5F" w:rsidRPr="00F267AF" w:rsidRDefault="00EA4F5F" w:rsidP="0038280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8DD866" w14:textId="77777777" w:rsidR="00EA4F5F" w:rsidRPr="00EE7022" w:rsidRDefault="00EA4F5F" w:rsidP="00382807">
            <w:pPr>
              <w:pStyle w:val="TAL"/>
              <w:rPr>
                <w:lang w:val="en-US" w:eastAsia="zh-CN"/>
              </w:rPr>
            </w:pPr>
            <w:r w:rsidRPr="00EE7022">
              <w:rPr>
                <w:rFonts w:cs="Arial"/>
                <w:szCs w:val="18"/>
                <w:lang w:val="en-US"/>
              </w:rPr>
              <w:t>This IE shall be present and set to "true" if the (H-)</w:t>
            </w:r>
            <w:r w:rsidRPr="00EE7022">
              <w:rPr>
                <w:lang w:val="en-US" w:eastAsia="zh-CN"/>
              </w:rPr>
              <w:t>SMF supports the "PSETR" feature as specified in clause 6.</w:t>
            </w:r>
            <w:r>
              <w:rPr>
                <w:lang w:val="en-US" w:eastAsia="zh-CN"/>
              </w:rPr>
              <w:t>8</w:t>
            </w:r>
            <w:r w:rsidRPr="00EE7022">
              <w:rPr>
                <w:lang w:val="en-US" w:eastAsia="zh-CN"/>
              </w:rPr>
              <w:t>.1 of 3GPP TS 23.527 [24]. It may be present otherwise.</w:t>
            </w:r>
          </w:p>
          <w:p w14:paraId="70B381DD" w14:textId="77777777" w:rsidR="00EA4F5F" w:rsidRPr="00EE7022" w:rsidRDefault="00EA4F5F" w:rsidP="00382807">
            <w:pPr>
              <w:pStyle w:val="TAL"/>
              <w:rPr>
                <w:lang w:val="en-US" w:eastAsia="zh-CN"/>
              </w:rPr>
            </w:pPr>
          </w:p>
          <w:p w14:paraId="318A000F" w14:textId="77777777" w:rsidR="00EA4F5F" w:rsidRPr="00EE7022" w:rsidRDefault="00EA4F5F" w:rsidP="00382807">
            <w:pPr>
              <w:pStyle w:val="TAL"/>
              <w:rPr>
                <w:lang w:val="en-US"/>
              </w:rPr>
            </w:pPr>
            <w:r w:rsidRPr="00EE7022">
              <w:rPr>
                <w:lang w:val="en-US"/>
              </w:rPr>
              <w:t>When present, it shall be set as follows:</w:t>
            </w:r>
          </w:p>
          <w:p w14:paraId="16311432" w14:textId="77777777" w:rsidR="00EA4F5F" w:rsidRPr="00EE7022" w:rsidRDefault="00EA4F5F" w:rsidP="00382807">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 xml:space="preserve">true: the (H-)SMF supports the "PSETR" feature </w:t>
            </w:r>
          </w:p>
          <w:p w14:paraId="73E08659" w14:textId="77777777" w:rsidR="00EA4F5F" w:rsidRPr="00EE7022" w:rsidRDefault="00EA4F5F" w:rsidP="00382807">
            <w:pPr>
              <w:pStyle w:val="B1"/>
              <w:spacing w:after="0"/>
              <w:ind w:left="641" w:hanging="357"/>
              <w:rPr>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 xml:space="preserve">false: the (H-)SMF does not support the </w:t>
            </w:r>
            <w:r>
              <w:rPr>
                <w:rFonts w:ascii="Arial" w:hAnsi="Arial" w:cs="Arial"/>
                <w:sz w:val="18"/>
                <w:szCs w:val="18"/>
                <w:lang w:val="en-US" w:eastAsia="zh-CN"/>
              </w:rPr>
              <w:t>"</w:t>
            </w:r>
            <w:r w:rsidRPr="00EE7022">
              <w:rPr>
                <w:rFonts w:ascii="Arial" w:hAnsi="Arial" w:cs="Arial"/>
                <w:sz w:val="18"/>
                <w:szCs w:val="18"/>
                <w:lang w:val="en-US" w:eastAsia="zh-CN"/>
              </w:rPr>
              <w:t>PSETR</w:t>
            </w:r>
            <w:r>
              <w:rPr>
                <w:rFonts w:ascii="Arial" w:hAnsi="Arial" w:cs="Arial"/>
                <w:sz w:val="18"/>
                <w:szCs w:val="18"/>
                <w:lang w:val="en-US" w:eastAsia="zh-CN"/>
              </w:rPr>
              <w:t>"</w:t>
            </w:r>
            <w:r w:rsidRPr="00EE7022">
              <w:rPr>
                <w:rFonts w:ascii="Arial" w:hAnsi="Arial" w:cs="Arial"/>
                <w:sz w:val="18"/>
                <w:szCs w:val="18"/>
                <w:lang w:val="en-US" w:eastAsia="zh-CN"/>
              </w:rPr>
              <w:t xml:space="preserve"> feature.</w:t>
            </w:r>
          </w:p>
          <w:p w14:paraId="078EE96A" w14:textId="77777777" w:rsidR="00EA4F5F" w:rsidRPr="00F267AF" w:rsidRDefault="00EA4F5F" w:rsidP="00382807">
            <w:pPr>
              <w:pStyle w:val="TAL"/>
              <w:rPr>
                <w:rFonts w:cs="Arial"/>
                <w:szCs w:val="18"/>
                <w:lang w:eastAsia="zh-CN"/>
              </w:rPr>
            </w:pPr>
          </w:p>
        </w:tc>
      </w:tr>
      <w:tr w:rsidR="00EA4F5F" w:rsidRPr="00F267AF" w14:paraId="0B2A973D" w14:textId="77777777" w:rsidTr="00382807">
        <w:trPr>
          <w:jc w:val="center"/>
          <w:ins w:id="76" w:author="Bruno Landais" w:date="2022-06-27T13:35:00Z"/>
        </w:trPr>
        <w:tc>
          <w:tcPr>
            <w:tcW w:w="1811" w:type="dxa"/>
            <w:tcBorders>
              <w:top w:val="single" w:sz="4" w:space="0" w:color="auto"/>
              <w:left w:val="single" w:sz="4" w:space="0" w:color="auto"/>
              <w:bottom w:val="single" w:sz="4" w:space="0" w:color="auto"/>
              <w:right w:val="single" w:sz="4" w:space="0" w:color="auto"/>
            </w:tcBorders>
          </w:tcPr>
          <w:p w14:paraId="7F57F6A4" w14:textId="4C62BC73" w:rsidR="00EA4F5F" w:rsidRDefault="00EA4F5F" w:rsidP="00382807">
            <w:pPr>
              <w:pStyle w:val="TAL"/>
              <w:rPr>
                <w:ins w:id="77" w:author="Bruno Landais" w:date="2022-06-27T13:35:00Z"/>
                <w:lang w:eastAsia="zh-CN"/>
              </w:rPr>
            </w:pPr>
            <w:proofErr w:type="spellStart"/>
            <w:ins w:id="78" w:author="Bruno Landais" w:date="2022-06-27T13:35:00Z">
              <w:r>
                <w:rPr>
                  <w:lang w:eastAsia="zh-CN"/>
                </w:rPr>
                <w:t>dtssa</w:t>
              </w:r>
            </w:ins>
            <w:ins w:id="79" w:author="Bruno Landais" w:date="2022-06-27T13:38:00Z">
              <w:r>
                <w:rPr>
                  <w:lang w:eastAsia="zh-CN"/>
                </w:rPr>
                <w:t>SupportInd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C9DFA18" w14:textId="69B7A39D" w:rsidR="00EA4F5F" w:rsidRDefault="00EA4F5F" w:rsidP="00382807">
            <w:pPr>
              <w:pStyle w:val="TAL"/>
              <w:rPr>
                <w:ins w:id="80" w:author="Bruno Landais" w:date="2022-06-27T13:35:00Z"/>
              </w:rPr>
            </w:pPr>
            <w:proofErr w:type="spellStart"/>
            <w:ins w:id="81" w:author="Bruno Landais" w:date="2022-06-27T13:35:00Z">
              <w: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03906920" w14:textId="450CA01E" w:rsidR="00EA4F5F" w:rsidRDefault="00EA4F5F" w:rsidP="00382807">
            <w:pPr>
              <w:pStyle w:val="TAC"/>
              <w:rPr>
                <w:ins w:id="82" w:author="Bruno Landais" w:date="2022-06-27T13:35:00Z"/>
                <w:lang w:eastAsia="zh-CN"/>
              </w:rPr>
            </w:pPr>
            <w:ins w:id="83" w:author="Bruno Landais" w:date="2022-06-27T13: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561DB495" w14:textId="55D3F750" w:rsidR="00EA4F5F" w:rsidRDefault="00EA4F5F" w:rsidP="00382807">
            <w:pPr>
              <w:pStyle w:val="TAL"/>
              <w:rPr>
                <w:ins w:id="84" w:author="Bruno Landais" w:date="2022-06-27T13:35:00Z"/>
                <w:lang w:eastAsia="zh-CN"/>
              </w:rPr>
            </w:pPr>
            <w:ins w:id="85" w:author="Bruno Landais" w:date="2022-06-27T13: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3A87907" w14:textId="4378CA67" w:rsidR="00EA4F5F" w:rsidRPr="00EE7022" w:rsidRDefault="00EA4F5F" w:rsidP="00EA4F5F">
            <w:pPr>
              <w:pStyle w:val="TAL"/>
              <w:rPr>
                <w:ins w:id="86" w:author="Bruno Landais" w:date="2022-06-27T13:35:00Z"/>
                <w:lang w:val="en-US" w:eastAsia="zh-CN"/>
              </w:rPr>
            </w:pPr>
            <w:ins w:id="87" w:author="Bruno Landais" w:date="2022-06-27T13:35:00Z">
              <w:r w:rsidRPr="00EE7022">
                <w:rPr>
                  <w:rFonts w:cs="Arial"/>
                  <w:szCs w:val="18"/>
                  <w:lang w:val="en-US"/>
                </w:rPr>
                <w:t>This IE shall be present and set to "true" if the (H-)</w:t>
              </w:r>
              <w:r w:rsidRPr="00EE7022">
                <w:rPr>
                  <w:lang w:val="en-US" w:eastAsia="zh-CN"/>
                </w:rPr>
                <w:t>SMF supports the "</w:t>
              </w:r>
            </w:ins>
            <w:ins w:id="88" w:author="Bruno Landais" w:date="2022-06-27T13:36:00Z">
              <w:r>
                <w:rPr>
                  <w:lang w:val="en-US" w:eastAsia="zh-CN"/>
                </w:rPr>
                <w:t>DTSSA</w:t>
              </w:r>
            </w:ins>
            <w:ins w:id="89" w:author="Bruno Landais" w:date="2022-06-27T13:35:00Z">
              <w:r w:rsidRPr="00EE7022">
                <w:rPr>
                  <w:lang w:val="en-US" w:eastAsia="zh-CN"/>
                </w:rPr>
                <w:t>" feature as specified in clause </w:t>
              </w:r>
            </w:ins>
            <w:ins w:id="90" w:author="Bruno Landais" w:date="2022-06-27T13:36:00Z">
              <w:r>
                <w:rPr>
                  <w:lang w:val="en-US" w:eastAsia="zh-CN"/>
                </w:rPr>
                <w:t>6.1.8.</w:t>
              </w:r>
            </w:ins>
            <w:ins w:id="91" w:author="Bruno Landais" w:date="2022-06-27T13:35:00Z">
              <w:r w:rsidRPr="00EE7022">
                <w:rPr>
                  <w:lang w:val="en-US" w:eastAsia="zh-CN"/>
                </w:rPr>
                <w:t xml:space="preserve"> It may be present otherwise.</w:t>
              </w:r>
            </w:ins>
          </w:p>
          <w:p w14:paraId="4137AB0E" w14:textId="77777777" w:rsidR="00EA4F5F" w:rsidRPr="00EE7022" w:rsidRDefault="00EA4F5F" w:rsidP="00EA4F5F">
            <w:pPr>
              <w:pStyle w:val="TAL"/>
              <w:rPr>
                <w:ins w:id="92" w:author="Bruno Landais" w:date="2022-06-27T13:35:00Z"/>
                <w:lang w:val="en-US" w:eastAsia="zh-CN"/>
              </w:rPr>
            </w:pPr>
          </w:p>
          <w:p w14:paraId="0FAA03B1" w14:textId="77777777" w:rsidR="00EA4F5F" w:rsidRPr="00EE7022" w:rsidRDefault="00EA4F5F" w:rsidP="00EA4F5F">
            <w:pPr>
              <w:pStyle w:val="TAL"/>
              <w:rPr>
                <w:ins w:id="93" w:author="Bruno Landais" w:date="2022-06-27T13:35:00Z"/>
                <w:lang w:val="en-US"/>
              </w:rPr>
            </w:pPr>
            <w:ins w:id="94" w:author="Bruno Landais" w:date="2022-06-27T13:35:00Z">
              <w:r w:rsidRPr="00EE7022">
                <w:rPr>
                  <w:lang w:val="en-US"/>
                </w:rPr>
                <w:t>When present, it shall be set as follows:</w:t>
              </w:r>
            </w:ins>
          </w:p>
          <w:p w14:paraId="085C5B58" w14:textId="0D7022D4" w:rsidR="00EA4F5F" w:rsidRPr="00EE7022" w:rsidRDefault="00EA4F5F" w:rsidP="00EA4F5F">
            <w:pPr>
              <w:pStyle w:val="B1"/>
              <w:spacing w:after="0"/>
              <w:ind w:left="641" w:hanging="357"/>
              <w:rPr>
                <w:ins w:id="95" w:author="Bruno Landais" w:date="2022-06-27T13:35:00Z"/>
                <w:rFonts w:ascii="Arial" w:hAnsi="Arial" w:cs="Arial"/>
                <w:sz w:val="18"/>
                <w:szCs w:val="18"/>
                <w:lang w:val="en-US" w:eastAsia="zh-CN"/>
              </w:rPr>
            </w:pPr>
            <w:ins w:id="96" w:author="Bruno Landais" w:date="2022-06-27T13:35:00Z">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w:t>
              </w:r>
            </w:ins>
            <w:ins w:id="97" w:author="Bruno Landais" w:date="2022-06-27T13:36:00Z">
              <w:r>
                <w:rPr>
                  <w:rFonts w:ascii="Arial" w:hAnsi="Arial" w:cs="Arial"/>
                  <w:sz w:val="18"/>
                  <w:szCs w:val="18"/>
                  <w:lang w:val="en-US" w:eastAsia="zh-CN"/>
                </w:rPr>
                <w:t>DTSSA</w:t>
              </w:r>
            </w:ins>
            <w:ins w:id="98" w:author="Bruno Landais" w:date="2022-06-27T13:35:00Z">
              <w:r w:rsidRPr="00EE7022">
                <w:rPr>
                  <w:rFonts w:ascii="Arial" w:hAnsi="Arial" w:cs="Arial"/>
                  <w:sz w:val="18"/>
                  <w:szCs w:val="18"/>
                  <w:lang w:val="en-US" w:eastAsia="zh-CN"/>
                </w:rPr>
                <w:t xml:space="preserve">" feature </w:t>
              </w:r>
            </w:ins>
          </w:p>
          <w:p w14:paraId="5A2901BB" w14:textId="3047522D" w:rsidR="00EA4F5F" w:rsidRPr="00EE7022" w:rsidRDefault="00EA4F5F" w:rsidP="00EA4F5F">
            <w:pPr>
              <w:pStyle w:val="B1"/>
              <w:spacing w:after="0"/>
              <w:ind w:left="641" w:hanging="357"/>
              <w:rPr>
                <w:ins w:id="99" w:author="Bruno Landais" w:date="2022-06-27T13:35:00Z"/>
                <w:lang w:val="en-US" w:eastAsia="zh-CN"/>
              </w:rPr>
            </w:pPr>
            <w:ins w:id="100" w:author="Bruno Landais" w:date="2022-06-27T13:35:00Z">
              <w:r w:rsidRPr="00EE7022">
                <w:rPr>
                  <w:rFonts w:ascii="Arial" w:hAnsi="Arial" w:cs="Arial"/>
                  <w:sz w:val="18"/>
                  <w:szCs w:val="18"/>
                  <w:lang w:val="en-US" w:eastAsia="zh-CN"/>
                </w:rPr>
                <w:t>-</w:t>
              </w:r>
              <w:r w:rsidRPr="00EE7022">
                <w:rPr>
                  <w:rFonts w:ascii="Arial" w:hAnsi="Arial" w:cs="Arial"/>
                  <w:sz w:val="18"/>
                  <w:szCs w:val="18"/>
                  <w:lang w:val="en-US" w:eastAsia="zh-CN"/>
                </w:rPr>
                <w:tab/>
                <w:t xml:space="preserve">false: the (H-)SMF does not support the </w:t>
              </w:r>
              <w:r>
                <w:rPr>
                  <w:rFonts w:ascii="Arial" w:hAnsi="Arial" w:cs="Arial"/>
                  <w:sz w:val="18"/>
                  <w:szCs w:val="18"/>
                  <w:lang w:val="en-US" w:eastAsia="zh-CN"/>
                </w:rPr>
                <w:t>"</w:t>
              </w:r>
            </w:ins>
            <w:ins w:id="101" w:author="Bruno Landais" w:date="2022-06-27T13:36:00Z">
              <w:r>
                <w:rPr>
                  <w:rFonts w:ascii="Arial" w:hAnsi="Arial" w:cs="Arial"/>
                  <w:sz w:val="18"/>
                  <w:szCs w:val="18"/>
                  <w:lang w:val="en-US" w:eastAsia="zh-CN"/>
                </w:rPr>
                <w:t>DTSSA</w:t>
              </w:r>
            </w:ins>
            <w:ins w:id="102" w:author="Bruno Landais" w:date="2022-06-27T13:35:00Z">
              <w:r>
                <w:rPr>
                  <w:rFonts w:ascii="Arial" w:hAnsi="Arial" w:cs="Arial"/>
                  <w:sz w:val="18"/>
                  <w:szCs w:val="18"/>
                  <w:lang w:val="en-US" w:eastAsia="zh-CN"/>
                </w:rPr>
                <w:t>"</w:t>
              </w:r>
              <w:r w:rsidRPr="00EE7022">
                <w:rPr>
                  <w:rFonts w:ascii="Arial" w:hAnsi="Arial" w:cs="Arial"/>
                  <w:sz w:val="18"/>
                  <w:szCs w:val="18"/>
                  <w:lang w:val="en-US" w:eastAsia="zh-CN"/>
                </w:rPr>
                <w:t xml:space="preserve"> feature.</w:t>
              </w:r>
            </w:ins>
          </w:p>
          <w:p w14:paraId="4CA5AEAA" w14:textId="77777777" w:rsidR="00EA4F5F" w:rsidRPr="00EE7022" w:rsidRDefault="00EA4F5F" w:rsidP="00382807">
            <w:pPr>
              <w:pStyle w:val="TAL"/>
              <w:rPr>
                <w:ins w:id="103" w:author="Bruno Landais" w:date="2022-06-27T13:35:00Z"/>
                <w:rFonts w:cs="Arial"/>
                <w:szCs w:val="18"/>
                <w:lang w:val="en-US"/>
              </w:rPr>
            </w:pPr>
          </w:p>
        </w:tc>
      </w:tr>
    </w:tbl>
    <w:p w14:paraId="30E0682D" w14:textId="77777777" w:rsidR="00EA4F5F" w:rsidRDefault="00EA4F5F" w:rsidP="006C0C3C">
      <w:pPr>
        <w:pStyle w:val="EX"/>
        <w:rPr>
          <w:lang w:eastAsia="zh-CN"/>
        </w:rPr>
      </w:pPr>
    </w:p>
    <w:p w14:paraId="1243D8FC" w14:textId="66D3E114" w:rsidR="00A00F8E" w:rsidRPr="006B5418" w:rsidRDefault="00A00F8E" w:rsidP="00A00F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C263105" w14:textId="77777777" w:rsidR="00902262" w:rsidRDefault="00902262" w:rsidP="00902262">
      <w:pPr>
        <w:pStyle w:val="Heading3"/>
      </w:pPr>
      <w:bookmarkStart w:id="104" w:name="_Toc25074007"/>
      <w:bookmarkStart w:id="105" w:name="_Toc34063199"/>
      <w:bookmarkStart w:id="106" w:name="_Toc43120184"/>
      <w:bookmarkStart w:id="107" w:name="_Toc49768241"/>
      <w:bookmarkStart w:id="108" w:name="_Toc56434416"/>
      <w:bookmarkStart w:id="109" w:name="_Toc106609152"/>
      <w:bookmarkEnd w:id="8"/>
      <w:bookmarkEnd w:id="9"/>
      <w:bookmarkEnd w:id="10"/>
      <w:bookmarkEnd w:id="11"/>
      <w:bookmarkEnd w:id="12"/>
      <w:bookmarkEnd w:id="13"/>
      <w:r>
        <w:t>6.1.8</w:t>
      </w:r>
      <w:r>
        <w:tab/>
        <w:t>Feature Negotiation</w:t>
      </w:r>
      <w:bookmarkEnd w:id="104"/>
      <w:bookmarkEnd w:id="105"/>
      <w:bookmarkEnd w:id="106"/>
      <w:bookmarkEnd w:id="107"/>
      <w:bookmarkEnd w:id="108"/>
      <w:bookmarkEnd w:id="109"/>
    </w:p>
    <w:p w14:paraId="203373FF" w14:textId="77777777" w:rsidR="00902262" w:rsidRDefault="00902262" w:rsidP="00902262">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70F5CCAF" w14:textId="77777777" w:rsidR="00902262" w:rsidRDefault="00902262" w:rsidP="00902262">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w:t>
      </w:r>
      <w:proofErr w:type="spellStart"/>
      <w:r>
        <w:rPr>
          <w:lang w:val="en-US"/>
        </w:rPr>
        <w:t>supportedFeatures</w:t>
      </w:r>
      <w:proofErr w:type="spellEnd"/>
      <w:r>
        <w:rPr>
          <w:lang w:val="en-US"/>
        </w:rPr>
        <w:t xml:space="preserve"> attribute in the HTTP POST request when requesting the SMF to update an SM context or a PDU session resource to change the NF Service Consumer.</w:t>
      </w:r>
    </w:p>
    <w:p w14:paraId="20BA479E" w14:textId="77777777" w:rsidR="00902262" w:rsidRDefault="00902262" w:rsidP="00902262">
      <w:pPr>
        <w:rPr>
          <w:lang w:val="en-US"/>
        </w:rPr>
      </w:pPr>
      <w:r>
        <w:rPr>
          <w:lang w:val="en-US"/>
        </w:rPr>
        <w:t xml:space="preserve">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w:t>
      </w:r>
      <w:proofErr w:type="spellStart"/>
      <w:r>
        <w:rPr>
          <w:lang w:val="en-US"/>
        </w:rPr>
        <w:t>supportedFeatures</w:t>
      </w:r>
      <w:proofErr w:type="spellEnd"/>
      <w:r>
        <w:rPr>
          <w:lang w:val="en-US"/>
        </w:rPr>
        <w:t xml:space="preserve">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255A3D8F" w14:textId="77777777" w:rsidR="00902262" w:rsidRDefault="00902262" w:rsidP="00902262">
      <w:pPr>
        <w:rPr>
          <w:lang w:val="en-US"/>
        </w:rPr>
      </w:pPr>
      <w:r>
        <w:rPr>
          <w:lang w:val="en-US"/>
        </w:rPr>
        <w:t xml:space="preserve">The syntax of the </w:t>
      </w:r>
      <w:proofErr w:type="spellStart"/>
      <w:r>
        <w:rPr>
          <w:lang w:val="en-US"/>
        </w:rPr>
        <w:t>supportedFeatures</w:t>
      </w:r>
      <w:proofErr w:type="spellEnd"/>
      <w:r>
        <w:rPr>
          <w:lang w:val="en-US"/>
        </w:rPr>
        <w:t xml:space="preserve"> attribute is defined in clause 5.2.2 of 3GPP TS 29.571 [13].</w:t>
      </w:r>
    </w:p>
    <w:p w14:paraId="11F86387" w14:textId="77777777" w:rsidR="00902262" w:rsidRDefault="00902262" w:rsidP="00902262">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10EFDF3" w14:textId="77777777" w:rsidR="00902262" w:rsidRPr="003B5446" w:rsidRDefault="00902262" w:rsidP="00902262">
      <w:pPr>
        <w:pStyle w:val="TH"/>
      </w:pPr>
      <w:r w:rsidRPr="003B5446">
        <w:lastRenderedPageBreak/>
        <w:t xml:space="preserve">Table </w:t>
      </w:r>
      <w:r>
        <w:t>6.1.8-1</w:t>
      </w:r>
      <w:r w:rsidRPr="003B5446">
        <w:t xml:space="preserve">: Features of </w:t>
      </w:r>
      <w:proofErr w:type="spellStart"/>
      <w:r>
        <w:t>supportedFeatures</w:t>
      </w:r>
      <w:proofErr w:type="spellEnd"/>
      <w:r>
        <w:t xml:space="preserve">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02262" w:rsidRPr="003B5446" w14:paraId="286B79C7" w14:textId="77777777" w:rsidTr="00382807">
        <w:trPr>
          <w:cantSplit/>
          <w:jc w:val="center"/>
        </w:trPr>
        <w:tc>
          <w:tcPr>
            <w:tcW w:w="993" w:type="dxa"/>
          </w:tcPr>
          <w:p w14:paraId="373106D4" w14:textId="77777777" w:rsidR="00902262" w:rsidRPr="003B5446" w:rsidRDefault="00902262" w:rsidP="00382807">
            <w:pPr>
              <w:pStyle w:val="TAH"/>
            </w:pPr>
            <w:r w:rsidRPr="003B5446">
              <w:lastRenderedPageBreak/>
              <w:t xml:space="preserve">Feature </w:t>
            </w:r>
            <w:r>
              <w:t>Number</w:t>
            </w:r>
          </w:p>
        </w:tc>
        <w:tc>
          <w:tcPr>
            <w:tcW w:w="1063" w:type="dxa"/>
          </w:tcPr>
          <w:p w14:paraId="6EDFCBA8" w14:textId="77777777" w:rsidR="00902262" w:rsidRPr="003B5446" w:rsidRDefault="00902262" w:rsidP="00382807">
            <w:pPr>
              <w:pStyle w:val="TAH"/>
            </w:pPr>
            <w:r w:rsidRPr="003B5446">
              <w:t>Feature</w:t>
            </w:r>
          </w:p>
        </w:tc>
        <w:tc>
          <w:tcPr>
            <w:tcW w:w="639" w:type="dxa"/>
          </w:tcPr>
          <w:p w14:paraId="1A94CCC4" w14:textId="77777777" w:rsidR="00902262" w:rsidRPr="003B5446" w:rsidRDefault="00902262" w:rsidP="00382807">
            <w:pPr>
              <w:pStyle w:val="TAH"/>
            </w:pPr>
            <w:r w:rsidRPr="003B5446">
              <w:t>M/O</w:t>
            </w:r>
          </w:p>
        </w:tc>
        <w:tc>
          <w:tcPr>
            <w:tcW w:w="6520" w:type="dxa"/>
          </w:tcPr>
          <w:p w14:paraId="598041DC" w14:textId="77777777" w:rsidR="00902262" w:rsidRPr="003B5446" w:rsidRDefault="00902262" w:rsidP="00382807">
            <w:pPr>
              <w:pStyle w:val="TAH"/>
            </w:pPr>
            <w:r w:rsidRPr="003B5446">
              <w:t>Description</w:t>
            </w:r>
          </w:p>
        </w:tc>
      </w:tr>
      <w:tr w:rsidR="00902262" w:rsidRPr="003B5446" w14:paraId="41A8D2EB" w14:textId="77777777" w:rsidTr="00382807">
        <w:trPr>
          <w:cantSplit/>
          <w:jc w:val="center"/>
        </w:trPr>
        <w:tc>
          <w:tcPr>
            <w:tcW w:w="993" w:type="dxa"/>
          </w:tcPr>
          <w:p w14:paraId="3E2B8D80" w14:textId="77777777" w:rsidR="00902262" w:rsidRPr="003B5446" w:rsidRDefault="00902262" w:rsidP="00382807">
            <w:pPr>
              <w:pStyle w:val="TAC"/>
            </w:pPr>
            <w:r>
              <w:t>1</w:t>
            </w:r>
          </w:p>
        </w:tc>
        <w:tc>
          <w:tcPr>
            <w:tcW w:w="1063" w:type="dxa"/>
          </w:tcPr>
          <w:p w14:paraId="27E048E9" w14:textId="77777777" w:rsidR="00902262" w:rsidRPr="003B5446" w:rsidRDefault="00902262" w:rsidP="00382807">
            <w:pPr>
              <w:pStyle w:val="TAL"/>
              <w:rPr>
                <w:color w:val="FF0000"/>
              </w:rPr>
            </w:pPr>
            <w:r w:rsidRPr="006E3917">
              <w:t>CIOT</w:t>
            </w:r>
          </w:p>
        </w:tc>
        <w:tc>
          <w:tcPr>
            <w:tcW w:w="639" w:type="dxa"/>
          </w:tcPr>
          <w:p w14:paraId="6259CB37" w14:textId="77777777" w:rsidR="00902262" w:rsidRPr="003B5446" w:rsidRDefault="00902262" w:rsidP="00382807">
            <w:pPr>
              <w:pStyle w:val="TAC"/>
              <w:rPr>
                <w:color w:val="FF0000"/>
              </w:rPr>
            </w:pPr>
            <w:r w:rsidRPr="006E3917">
              <w:t>O</w:t>
            </w:r>
          </w:p>
        </w:tc>
        <w:tc>
          <w:tcPr>
            <w:tcW w:w="6520" w:type="dxa"/>
          </w:tcPr>
          <w:p w14:paraId="29D5DC24" w14:textId="77777777" w:rsidR="00902262" w:rsidRDefault="00902262" w:rsidP="00382807">
            <w:pPr>
              <w:pStyle w:val="TAL"/>
              <w:rPr>
                <w:noProof/>
              </w:rPr>
            </w:pPr>
            <w:r>
              <w:rPr>
                <w:noProof/>
              </w:rPr>
              <w:t>Cellular IoT</w:t>
            </w:r>
          </w:p>
          <w:p w14:paraId="0C6B1EC8" w14:textId="77777777" w:rsidR="00902262" w:rsidRDefault="00902262" w:rsidP="00382807">
            <w:pPr>
              <w:pStyle w:val="TAL"/>
            </w:pPr>
          </w:p>
          <w:p w14:paraId="04889FFF" w14:textId="77777777" w:rsidR="00902262" w:rsidRDefault="00902262" w:rsidP="00382807">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086EBC1A" w14:textId="77777777" w:rsidR="00902262" w:rsidRDefault="00902262" w:rsidP="00382807">
            <w:pPr>
              <w:pStyle w:val="TAL"/>
            </w:pPr>
          </w:p>
          <w:p w14:paraId="1B32E958" w14:textId="77777777" w:rsidR="00902262" w:rsidRDefault="00902262" w:rsidP="00382807">
            <w:pPr>
              <w:pStyle w:val="B1"/>
              <w:rPr>
                <w:rFonts w:ascii="Arial" w:hAnsi="Arial"/>
                <w:sz w:val="18"/>
              </w:rPr>
            </w:pPr>
            <w:bookmarkStart w:id="110" w:name="_MCCTEMPBM_CRPT95390329___7"/>
            <w:r>
              <w:rPr>
                <w:rFonts w:ascii="Arial" w:hAnsi="Arial"/>
                <w:sz w:val="18"/>
              </w:rPr>
              <w:t>-</w:t>
            </w:r>
            <w:r>
              <w:rPr>
                <w:rFonts w:ascii="Arial" w:hAnsi="Arial"/>
                <w:sz w:val="18"/>
              </w:rPr>
              <w:tab/>
              <w:t>NB-IoT and LTE-M RAT types;</w:t>
            </w:r>
          </w:p>
          <w:p w14:paraId="0B2E9BC8" w14:textId="77777777" w:rsidR="00902262" w:rsidRDefault="00902262" w:rsidP="00382807">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161AEDB9" w14:textId="77777777" w:rsidR="00902262" w:rsidRDefault="00902262" w:rsidP="00382807">
            <w:pPr>
              <w:pStyle w:val="B1"/>
              <w:rPr>
                <w:rFonts w:ascii="Arial" w:hAnsi="Arial"/>
                <w:sz w:val="18"/>
              </w:rPr>
            </w:pPr>
            <w:r>
              <w:rPr>
                <w:rFonts w:ascii="Arial" w:hAnsi="Arial"/>
                <w:sz w:val="18"/>
              </w:rPr>
              <w:t>-</w:t>
            </w:r>
            <w:r>
              <w:rPr>
                <w:rFonts w:ascii="Arial" w:hAnsi="Arial"/>
                <w:sz w:val="18"/>
              </w:rPr>
              <w:tab/>
              <w:t>Rate control of user data;</w:t>
            </w:r>
          </w:p>
          <w:p w14:paraId="221E902D" w14:textId="77777777" w:rsidR="00902262" w:rsidRPr="001159A6" w:rsidRDefault="00902262" w:rsidP="00382807">
            <w:pPr>
              <w:pStyle w:val="B1"/>
            </w:pPr>
            <w:r>
              <w:rPr>
                <w:rFonts w:ascii="Arial" w:hAnsi="Arial"/>
                <w:sz w:val="18"/>
              </w:rPr>
              <w:t>-</w:t>
            </w:r>
            <w:r>
              <w:rPr>
                <w:rFonts w:ascii="Arial" w:hAnsi="Arial"/>
                <w:sz w:val="18"/>
              </w:rPr>
              <w:tab/>
              <w:t>Idle mode mobility with data forwarding between EPS and 5GS using N26 interface.</w:t>
            </w:r>
          </w:p>
          <w:bookmarkEnd w:id="110"/>
          <w:p w14:paraId="098DCA25" w14:textId="77777777" w:rsidR="00902262" w:rsidRDefault="00902262" w:rsidP="00382807">
            <w:pPr>
              <w:pStyle w:val="TAL"/>
            </w:pPr>
          </w:p>
          <w:p w14:paraId="1F909EF9" w14:textId="77777777" w:rsidR="00902262" w:rsidRDefault="00902262" w:rsidP="00382807">
            <w:pPr>
              <w:pStyle w:val="TAL"/>
            </w:pPr>
            <w:r>
              <w:t xml:space="preserve">The SMF shall indicate its support of this feature in </w:t>
            </w:r>
            <w:proofErr w:type="spellStart"/>
            <w:r>
              <w:t>supportedFeatures</w:t>
            </w:r>
            <w:proofErr w:type="spellEnd"/>
            <w:r>
              <w:t xml:space="preserve"> attribute in its profile registered in NRF.</w:t>
            </w:r>
          </w:p>
          <w:p w14:paraId="0A2F6C69" w14:textId="77777777" w:rsidR="00902262" w:rsidRDefault="00902262" w:rsidP="00382807">
            <w:pPr>
              <w:pStyle w:val="TAL"/>
            </w:pPr>
          </w:p>
          <w:p w14:paraId="585EA33A" w14:textId="77777777" w:rsidR="00902262" w:rsidRPr="00CE7AF6" w:rsidRDefault="00902262" w:rsidP="00382807">
            <w:pPr>
              <w:pStyle w:val="TAL"/>
            </w:pPr>
            <w:r>
              <w:t xml:space="preserve">A NF service consumer (e.g. AMF) shall only select SMF(s) that supports this feature for PDU sessions with </w:t>
            </w:r>
            <w:r>
              <w:rPr>
                <w:noProof/>
              </w:rPr>
              <w:t>Control Plane CIoT 5GS Optimisation enabled.</w:t>
            </w:r>
          </w:p>
        </w:tc>
      </w:tr>
      <w:tr w:rsidR="00902262" w:rsidRPr="003B5446" w14:paraId="2851A245" w14:textId="77777777" w:rsidTr="00382807">
        <w:trPr>
          <w:cantSplit/>
          <w:jc w:val="center"/>
        </w:trPr>
        <w:tc>
          <w:tcPr>
            <w:tcW w:w="993" w:type="dxa"/>
          </w:tcPr>
          <w:p w14:paraId="04B05BF7" w14:textId="77777777" w:rsidR="00902262" w:rsidRDefault="00902262" w:rsidP="00382807">
            <w:pPr>
              <w:pStyle w:val="TAC"/>
            </w:pPr>
            <w:r>
              <w:t>2</w:t>
            </w:r>
          </w:p>
        </w:tc>
        <w:tc>
          <w:tcPr>
            <w:tcW w:w="1063" w:type="dxa"/>
          </w:tcPr>
          <w:p w14:paraId="7CC4B6FE" w14:textId="77777777" w:rsidR="00902262" w:rsidRPr="00A85A6E" w:rsidRDefault="00902262" w:rsidP="00382807">
            <w:pPr>
              <w:pStyle w:val="TAL"/>
            </w:pPr>
            <w:r w:rsidRPr="00A85A6E">
              <w:rPr>
                <w:rFonts w:hint="eastAsia"/>
                <w:lang w:eastAsia="zh-CN"/>
              </w:rPr>
              <w:t>MAPDU</w:t>
            </w:r>
          </w:p>
        </w:tc>
        <w:tc>
          <w:tcPr>
            <w:tcW w:w="639" w:type="dxa"/>
          </w:tcPr>
          <w:p w14:paraId="21AD2B2E" w14:textId="77777777" w:rsidR="00902262" w:rsidRPr="00A85A6E" w:rsidRDefault="00902262" w:rsidP="00382807">
            <w:pPr>
              <w:pStyle w:val="TAC"/>
            </w:pPr>
            <w:r w:rsidRPr="00A85A6E">
              <w:rPr>
                <w:rFonts w:hint="eastAsia"/>
                <w:lang w:eastAsia="zh-CN"/>
              </w:rPr>
              <w:t>O</w:t>
            </w:r>
          </w:p>
        </w:tc>
        <w:tc>
          <w:tcPr>
            <w:tcW w:w="6520" w:type="dxa"/>
          </w:tcPr>
          <w:p w14:paraId="0B5E55C3" w14:textId="77777777" w:rsidR="00902262" w:rsidRDefault="00902262" w:rsidP="00382807">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D0CC958" w14:textId="77777777" w:rsidR="00902262" w:rsidRDefault="00902262" w:rsidP="00382807">
            <w:pPr>
              <w:pStyle w:val="TAL"/>
              <w:rPr>
                <w:lang w:eastAsia="zh-CN"/>
              </w:rPr>
            </w:pPr>
          </w:p>
          <w:p w14:paraId="2E9514F4" w14:textId="77777777" w:rsidR="00902262" w:rsidRDefault="00902262" w:rsidP="00382807">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02262" w:rsidRPr="003B5446" w14:paraId="03005809" w14:textId="77777777" w:rsidTr="00382807">
        <w:trPr>
          <w:cantSplit/>
          <w:jc w:val="center"/>
        </w:trPr>
        <w:tc>
          <w:tcPr>
            <w:tcW w:w="993" w:type="dxa"/>
          </w:tcPr>
          <w:p w14:paraId="5ECAEB6F" w14:textId="77777777" w:rsidR="00902262" w:rsidRDefault="00902262" w:rsidP="00382807">
            <w:pPr>
              <w:pStyle w:val="TAC"/>
            </w:pPr>
            <w:r>
              <w:t>3</w:t>
            </w:r>
          </w:p>
        </w:tc>
        <w:tc>
          <w:tcPr>
            <w:tcW w:w="1063" w:type="dxa"/>
          </w:tcPr>
          <w:p w14:paraId="29B6EE46" w14:textId="77777777" w:rsidR="00902262" w:rsidRPr="00A85A6E" w:rsidRDefault="00902262" w:rsidP="00382807">
            <w:pPr>
              <w:pStyle w:val="TAL"/>
              <w:rPr>
                <w:lang w:eastAsia="zh-CN"/>
              </w:rPr>
            </w:pPr>
            <w:r w:rsidRPr="00A85A6E">
              <w:t>DTSSA</w:t>
            </w:r>
          </w:p>
        </w:tc>
        <w:tc>
          <w:tcPr>
            <w:tcW w:w="639" w:type="dxa"/>
          </w:tcPr>
          <w:p w14:paraId="69DFAAF3" w14:textId="77777777" w:rsidR="00902262" w:rsidRPr="00A85A6E" w:rsidRDefault="00902262" w:rsidP="00382807">
            <w:pPr>
              <w:pStyle w:val="TAC"/>
              <w:rPr>
                <w:lang w:eastAsia="zh-CN"/>
              </w:rPr>
            </w:pPr>
            <w:r w:rsidRPr="00A85A6E">
              <w:t>O</w:t>
            </w:r>
          </w:p>
        </w:tc>
        <w:tc>
          <w:tcPr>
            <w:tcW w:w="6520" w:type="dxa"/>
          </w:tcPr>
          <w:p w14:paraId="44AE1CF8" w14:textId="77777777" w:rsidR="00902262" w:rsidRDefault="00902262" w:rsidP="00382807">
            <w:pPr>
              <w:pStyle w:val="TAL"/>
            </w:pPr>
            <w:r>
              <w:t>Deployments Topologies with specific SMF Service Areas</w:t>
            </w:r>
          </w:p>
          <w:p w14:paraId="669A3720" w14:textId="77777777" w:rsidR="00902262" w:rsidRDefault="00902262" w:rsidP="00382807">
            <w:pPr>
              <w:pStyle w:val="TAL"/>
            </w:pPr>
          </w:p>
          <w:p w14:paraId="4541A915" w14:textId="77777777" w:rsidR="00902262" w:rsidRDefault="00902262" w:rsidP="00382807">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02262" w:rsidRPr="003B5446" w14:paraId="72B4783D" w14:textId="77777777" w:rsidTr="00382807">
        <w:trPr>
          <w:cantSplit/>
          <w:jc w:val="center"/>
        </w:trPr>
        <w:tc>
          <w:tcPr>
            <w:tcW w:w="993" w:type="dxa"/>
          </w:tcPr>
          <w:p w14:paraId="3F3DF6BC" w14:textId="77777777" w:rsidR="00902262" w:rsidRDefault="00902262" w:rsidP="00382807">
            <w:pPr>
              <w:pStyle w:val="TAC"/>
            </w:pPr>
            <w:r>
              <w:t>4</w:t>
            </w:r>
          </w:p>
        </w:tc>
        <w:tc>
          <w:tcPr>
            <w:tcW w:w="1063" w:type="dxa"/>
          </w:tcPr>
          <w:p w14:paraId="472F5D3F" w14:textId="77777777" w:rsidR="00902262" w:rsidRPr="00A85A6E" w:rsidRDefault="00902262" w:rsidP="00382807">
            <w:pPr>
              <w:pStyle w:val="TAL"/>
            </w:pPr>
            <w:r>
              <w:t>CARPT</w:t>
            </w:r>
          </w:p>
        </w:tc>
        <w:tc>
          <w:tcPr>
            <w:tcW w:w="639" w:type="dxa"/>
          </w:tcPr>
          <w:p w14:paraId="7F190749" w14:textId="77777777" w:rsidR="00902262" w:rsidRPr="00A85A6E" w:rsidRDefault="00902262" w:rsidP="00382807">
            <w:pPr>
              <w:pStyle w:val="TAC"/>
            </w:pPr>
            <w:r>
              <w:t>O</w:t>
            </w:r>
          </w:p>
        </w:tc>
        <w:tc>
          <w:tcPr>
            <w:tcW w:w="6520" w:type="dxa"/>
          </w:tcPr>
          <w:p w14:paraId="7E396DB5" w14:textId="77777777" w:rsidR="00902262" w:rsidRDefault="00902262" w:rsidP="00382807">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7C32B20F" w14:textId="77777777" w:rsidR="00902262" w:rsidRDefault="00902262" w:rsidP="00382807">
            <w:pPr>
              <w:pStyle w:val="TAL"/>
            </w:pPr>
          </w:p>
          <w:p w14:paraId="3FE5ECA6" w14:textId="77777777" w:rsidR="00902262" w:rsidRDefault="00902262" w:rsidP="00382807">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902262" w:rsidRPr="003B5446" w14:paraId="3936B91A" w14:textId="77777777" w:rsidTr="00382807">
        <w:trPr>
          <w:cantSplit/>
          <w:jc w:val="center"/>
        </w:trPr>
        <w:tc>
          <w:tcPr>
            <w:tcW w:w="993" w:type="dxa"/>
          </w:tcPr>
          <w:p w14:paraId="1075B77F" w14:textId="77777777" w:rsidR="00902262" w:rsidRDefault="00902262" w:rsidP="00382807">
            <w:pPr>
              <w:pStyle w:val="TAC"/>
            </w:pPr>
            <w:r>
              <w:t>5</w:t>
            </w:r>
          </w:p>
        </w:tc>
        <w:tc>
          <w:tcPr>
            <w:tcW w:w="1063" w:type="dxa"/>
          </w:tcPr>
          <w:p w14:paraId="0F0D3604" w14:textId="77777777" w:rsidR="00902262" w:rsidRDefault="00902262" w:rsidP="00382807">
            <w:pPr>
              <w:pStyle w:val="TAL"/>
            </w:pPr>
            <w:r w:rsidRPr="00F91F39">
              <w:rPr>
                <w:lang w:eastAsia="zh-CN"/>
              </w:rPr>
              <w:t>CTXTR</w:t>
            </w:r>
          </w:p>
        </w:tc>
        <w:tc>
          <w:tcPr>
            <w:tcW w:w="639" w:type="dxa"/>
          </w:tcPr>
          <w:p w14:paraId="08DDF7BF" w14:textId="77777777" w:rsidR="00902262" w:rsidRDefault="00902262" w:rsidP="00382807">
            <w:pPr>
              <w:pStyle w:val="TAC"/>
            </w:pPr>
            <w:r w:rsidRPr="00A85A6E">
              <w:t>O</w:t>
            </w:r>
          </w:p>
        </w:tc>
        <w:tc>
          <w:tcPr>
            <w:tcW w:w="6520" w:type="dxa"/>
          </w:tcPr>
          <w:p w14:paraId="46760805" w14:textId="77777777" w:rsidR="00902262" w:rsidRDefault="00902262" w:rsidP="00382807">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3GPP TS 23.50</w:t>
            </w:r>
            <w:r>
              <w:rPr>
                <w:lang w:eastAsia="zh-CN"/>
              </w:rPr>
              <w:t>2</w:t>
            </w:r>
            <w:r>
              <w:rPr>
                <w:rFonts w:hint="eastAsia"/>
                <w:lang w:eastAsia="zh-CN"/>
              </w:rPr>
              <w:t> [</w:t>
            </w:r>
            <w:r>
              <w:rPr>
                <w:lang w:eastAsia="zh-CN"/>
              </w:rPr>
              <w:t>3</w:t>
            </w:r>
            <w:r>
              <w:rPr>
                <w:rFonts w:hint="eastAsia"/>
                <w:lang w:eastAsia="zh-CN"/>
              </w:rPr>
              <w:t>].</w:t>
            </w:r>
          </w:p>
          <w:p w14:paraId="391E730C" w14:textId="77777777" w:rsidR="00902262" w:rsidRDefault="00902262" w:rsidP="00382807">
            <w:pPr>
              <w:pStyle w:val="TAL"/>
            </w:pPr>
          </w:p>
          <w:p w14:paraId="603054EC" w14:textId="77777777" w:rsidR="00902262" w:rsidRPr="00140E21" w:rsidRDefault="00902262" w:rsidP="00382807">
            <w:pPr>
              <w:pStyle w:val="TAL"/>
            </w:pPr>
            <w:r>
              <w:t>The SMF shall only trigger these context transfer procedures if the NF Service Consumer has indicated support of this feature.</w:t>
            </w:r>
          </w:p>
        </w:tc>
      </w:tr>
      <w:tr w:rsidR="00902262" w:rsidRPr="003B5446" w14:paraId="79E5500F" w14:textId="77777777" w:rsidTr="00382807">
        <w:trPr>
          <w:cantSplit/>
          <w:jc w:val="center"/>
        </w:trPr>
        <w:tc>
          <w:tcPr>
            <w:tcW w:w="993" w:type="dxa"/>
          </w:tcPr>
          <w:p w14:paraId="0367EC59" w14:textId="77777777" w:rsidR="00902262" w:rsidRDefault="00902262" w:rsidP="00382807">
            <w:pPr>
              <w:pStyle w:val="TAC"/>
            </w:pPr>
            <w:r>
              <w:t>6</w:t>
            </w:r>
          </w:p>
        </w:tc>
        <w:tc>
          <w:tcPr>
            <w:tcW w:w="1063" w:type="dxa"/>
          </w:tcPr>
          <w:p w14:paraId="44E2B3E6" w14:textId="77777777" w:rsidR="00902262" w:rsidRPr="00F91F39" w:rsidRDefault="00902262" w:rsidP="00382807">
            <w:pPr>
              <w:pStyle w:val="TAL"/>
              <w:rPr>
                <w:lang w:eastAsia="zh-CN"/>
              </w:rPr>
            </w:pPr>
            <w:r>
              <w:rPr>
                <w:lang w:eastAsia="zh-CN"/>
              </w:rPr>
              <w:t>VQOS</w:t>
            </w:r>
          </w:p>
        </w:tc>
        <w:tc>
          <w:tcPr>
            <w:tcW w:w="639" w:type="dxa"/>
          </w:tcPr>
          <w:p w14:paraId="481C66C8" w14:textId="77777777" w:rsidR="00902262" w:rsidRPr="00A85A6E" w:rsidRDefault="00902262" w:rsidP="00382807">
            <w:pPr>
              <w:pStyle w:val="TAC"/>
            </w:pPr>
            <w:r>
              <w:t>O</w:t>
            </w:r>
          </w:p>
        </w:tc>
        <w:tc>
          <w:tcPr>
            <w:tcW w:w="6520" w:type="dxa"/>
          </w:tcPr>
          <w:p w14:paraId="049FD389" w14:textId="77777777" w:rsidR="00902262" w:rsidRDefault="00902262" w:rsidP="00382807">
            <w:pPr>
              <w:pStyle w:val="TAL"/>
              <w:rPr>
                <w:lang w:eastAsia="zh-CN"/>
              </w:rPr>
            </w:pPr>
            <w:r>
              <w:rPr>
                <w:lang w:eastAsia="zh-CN"/>
              </w:rPr>
              <w:t>VPLMN QoS</w:t>
            </w:r>
          </w:p>
          <w:p w14:paraId="0282F030" w14:textId="77777777" w:rsidR="00902262" w:rsidRDefault="00902262" w:rsidP="00382807">
            <w:pPr>
              <w:pStyle w:val="TAL"/>
              <w:rPr>
                <w:lang w:eastAsia="zh-CN"/>
              </w:rPr>
            </w:pPr>
          </w:p>
          <w:p w14:paraId="74450480" w14:textId="77777777" w:rsidR="00902262" w:rsidRDefault="00902262" w:rsidP="00382807">
            <w:pPr>
              <w:pStyle w:val="TAL"/>
              <w:rPr>
                <w:lang w:eastAsia="zh-CN"/>
              </w:rPr>
            </w:pPr>
            <w:r>
              <w:rPr>
                <w:lang w:eastAsia="zh-CN"/>
              </w:rPr>
              <w:t>An SMF that supports this feature shall support:</w:t>
            </w:r>
          </w:p>
          <w:p w14:paraId="16CAA302" w14:textId="77777777" w:rsidR="00902262" w:rsidRDefault="00902262" w:rsidP="00382807">
            <w:pPr>
              <w:pStyle w:val="B1"/>
              <w:rPr>
                <w:lang w:eastAsia="zh-CN"/>
              </w:rPr>
            </w:pPr>
            <w:bookmarkStart w:id="111" w:name="_MCCTEMPBM_CRPT95390330___7"/>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3GPP TS 23.502 [3]; and</w:t>
            </w:r>
          </w:p>
          <w:p w14:paraId="76DC3B8C" w14:textId="77777777" w:rsidR="00902262" w:rsidRDefault="00902262" w:rsidP="00382807">
            <w:pPr>
              <w:pStyle w:val="B1"/>
              <w:rPr>
                <w:lang w:eastAsia="zh-CN"/>
              </w:rPr>
            </w:pPr>
            <w:bookmarkStart w:id="112" w:name="_MCCTEMPBM_CRPT95390331___7"/>
            <w:bookmarkEnd w:id="111"/>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3GPP TS 23.502 [3].</w:t>
            </w:r>
            <w:bookmarkEnd w:id="112"/>
          </w:p>
        </w:tc>
      </w:tr>
      <w:tr w:rsidR="00902262" w:rsidRPr="003B5446" w14:paraId="4E4486AD" w14:textId="77777777" w:rsidTr="00382807">
        <w:trPr>
          <w:cantSplit/>
          <w:jc w:val="center"/>
        </w:trPr>
        <w:tc>
          <w:tcPr>
            <w:tcW w:w="993" w:type="dxa"/>
          </w:tcPr>
          <w:p w14:paraId="6D3D465C" w14:textId="77777777" w:rsidR="00902262" w:rsidRDefault="00902262" w:rsidP="00382807">
            <w:pPr>
              <w:pStyle w:val="TAC"/>
            </w:pPr>
            <w:r>
              <w:rPr>
                <w:lang w:eastAsia="ko-KR"/>
              </w:rPr>
              <w:t>7</w:t>
            </w:r>
          </w:p>
        </w:tc>
        <w:tc>
          <w:tcPr>
            <w:tcW w:w="1063" w:type="dxa"/>
          </w:tcPr>
          <w:p w14:paraId="62C11B73" w14:textId="77777777" w:rsidR="00902262" w:rsidRDefault="00902262" w:rsidP="00382807">
            <w:pPr>
              <w:pStyle w:val="TAL"/>
              <w:rPr>
                <w:lang w:eastAsia="zh-CN"/>
              </w:rPr>
            </w:pPr>
            <w:r>
              <w:rPr>
                <w:lang w:eastAsia="ko-KR"/>
              </w:rPr>
              <w:t>HOFAIL</w:t>
            </w:r>
          </w:p>
        </w:tc>
        <w:tc>
          <w:tcPr>
            <w:tcW w:w="639" w:type="dxa"/>
          </w:tcPr>
          <w:p w14:paraId="2546F780" w14:textId="77777777" w:rsidR="00902262" w:rsidRDefault="00902262" w:rsidP="00382807">
            <w:pPr>
              <w:pStyle w:val="TAC"/>
            </w:pPr>
            <w:r>
              <w:rPr>
                <w:lang w:eastAsia="ko-KR"/>
              </w:rPr>
              <w:t>M</w:t>
            </w:r>
          </w:p>
        </w:tc>
        <w:tc>
          <w:tcPr>
            <w:tcW w:w="6520" w:type="dxa"/>
          </w:tcPr>
          <w:p w14:paraId="2E91B27B" w14:textId="77777777" w:rsidR="00902262" w:rsidRDefault="00902262" w:rsidP="00382807">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2678EF61" w14:textId="77777777" w:rsidR="00902262" w:rsidRDefault="00902262" w:rsidP="00382807">
            <w:pPr>
              <w:pStyle w:val="TAL"/>
            </w:pPr>
          </w:p>
          <w:p w14:paraId="088415C9" w14:textId="77777777" w:rsidR="00902262" w:rsidRDefault="00902262" w:rsidP="00382807">
            <w:pPr>
              <w:pStyle w:val="TAL"/>
              <w:rPr>
                <w:lang w:eastAsia="zh-CN"/>
              </w:rPr>
            </w:pPr>
            <w:r>
              <w:t>The SMF shall only trigger such a resource status notify procedure if the NF Service Consumer has indicated support of this feature.</w:t>
            </w:r>
          </w:p>
        </w:tc>
      </w:tr>
      <w:tr w:rsidR="00902262" w:rsidRPr="003B5446" w14:paraId="4D975B8A" w14:textId="77777777" w:rsidTr="00382807">
        <w:trPr>
          <w:cantSplit/>
          <w:jc w:val="center"/>
        </w:trPr>
        <w:tc>
          <w:tcPr>
            <w:tcW w:w="993" w:type="dxa"/>
          </w:tcPr>
          <w:p w14:paraId="35EF7FB4" w14:textId="77777777" w:rsidR="00902262" w:rsidRDefault="00902262" w:rsidP="00382807">
            <w:pPr>
              <w:pStyle w:val="TAC"/>
              <w:rPr>
                <w:lang w:eastAsia="ko-KR"/>
              </w:rPr>
            </w:pPr>
            <w:r>
              <w:rPr>
                <w:lang w:eastAsia="ko-KR"/>
              </w:rPr>
              <w:t>8</w:t>
            </w:r>
          </w:p>
        </w:tc>
        <w:tc>
          <w:tcPr>
            <w:tcW w:w="1063" w:type="dxa"/>
          </w:tcPr>
          <w:p w14:paraId="4002E299" w14:textId="77777777" w:rsidR="00902262" w:rsidRDefault="00902262" w:rsidP="00382807">
            <w:pPr>
              <w:pStyle w:val="TAL"/>
              <w:rPr>
                <w:lang w:eastAsia="ko-KR"/>
              </w:rPr>
            </w:pPr>
            <w:r>
              <w:rPr>
                <w:lang w:eastAsia="ko-KR"/>
              </w:rPr>
              <w:t>ES3XX</w:t>
            </w:r>
          </w:p>
        </w:tc>
        <w:tc>
          <w:tcPr>
            <w:tcW w:w="639" w:type="dxa"/>
          </w:tcPr>
          <w:p w14:paraId="49BBE8FD" w14:textId="77777777" w:rsidR="00902262" w:rsidRDefault="00902262" w:rsidP="00382807">
            <w:pPr>
              <w:pStyle w:val="TAC"/>
              <w:rPr>
                <w:lang w:eastAsia="ko-KR"/>
              </w:rPr>
            </w:pPr>
            <w:r>
              <w:rPr>
                <w:lang w:eastAsia="ko-KR"/>
              </w:rPr>
              <w:t>M</w:t>
            </w:r>
          </w:p>
        </w:tc>
        <w:tc>
          <w:tcPr>
            <w:tcW w:w="6520" w:type="dxa"/>
          </w:tcPr>
          <w:p w14:paraId="48E610D8" w14:textId="77777777" w:rsidR="00902262" w:rsidRDefault="00902262" w:rsidP="00382807">
            <w:pPr>
              <w:pStyle w:val="TAL"/>
              <w:rPr>
                <w:lang w:eastAsia="ko-KR"/>
              </w:rPr>
            </w:pPr>
            <w:r>
              <w:rPr>
                <w:lang w:eastAsia="ko-KR"/>
              </w:rPr>
              <w:t>Extended Support of HTTP 307/308 redirection</w:t>
            </w:r>
          </w:p>
          <w:p w14:paraId="3D210DA1" w14:textId="77777777" w:rsidR="00902262" w:rsidRDefault="00902262" w:rsidP="00382807">
            <w:pPr>
              <w:pStyle w:val="TAL"/>
              <w:rPr>
                <w:lang w:eastAsia="ko-KR"/>
              </w:rPr>
            </w:pPr>
          </w:p>
          <w:p w14:paraId="3814A731" w14:textId="77777777" w:rsidR="00902262" w:rsidRDefault="00902262" w:rsidP="00382807">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 xml:space="preserve">handling of HTTP 307/308 redirection for any service operation of the </w:t>
            </w:r>
            <w:proofErr w:type="spellStart"/>
            <w:r>
              <w:t>PDUSession</w:t>
            </w:r>
            <w:proofErr w:type="spellEnd"/>
            <w:r>
              <w:t xml:space="preserve"> service. An NF Service Consumer that does not support this feature does only support HTTP redirection as specified for 3GPP Release 15.</w:t>
            </w:r>
          </w:p>
          <w:p w14:paraId="0B5EC424" w14:textId="77777777" w:rsidR="00902262" w:rsidRDefault="00902262" w:rsidP="00382807">
            <w:pPr>
              <w:pStyle w:val="TAL"/>
              <w:rPr>
                <w:lang w:eastAsia="ko-KR"/>
              </w:rPr>
            </w:pPr>
          </w:p>
        </w:tc>
      </w:tr>
      <w:tr w:rsidR="00902262" w:rsidRPr="003B5446" w14:paraId="12FF2612" w14:textId="77777777" w:rsidTr="00382807">
        <w:trPr>
          <w:cantSplit/>
          <w:jc w:val="center"/>
        </w:trPr>
        <w:tc>
          <w:tcPr>
            <w:tcW w:w="993" w:type="dxa"/>
          </w:tcPr>
          <w:p w14:paraId="429F9B65" w14:textId="77777777" w:rsidR="00902262" w:rsidRDefault="00902262" w:rsidP="00382807">
            <w:pPr>
              <w:pStyle w:val="TAC"/>
              <w:rPr>
                <w:lang w:eastAsia="ko-KR"/>
              </w:rPr>
            </w:pPr>
            <w:r>
              <w:rPr>
                <w:lang w:eastAsia="ko-KR"/>
              </w:rPr>
              <w:lastRenderedPageBreak/>
              <w:t>9</w:t>
            </w:r>
          </w:p>
        </w:tc>
        <w:tc>
          <w:tcPr>
            <w:tcW w:w="1063" w:type="dxa"/>
          </w:tcPr>
          <w:p w14:paraId="00193881" w14:textId="77777777" w:rsidR="00902262" w:rsidRDefault="00902262" w:rsidP="00382807">
            <w:pPr>
              <w:pStyle w:val="TAL"/>
              <w:rPr>
                <w:lang w:eastAsia="ko-KR"/>
              </w:rPr>
            </w:pPr>
            <w:r>
              <w:rPr>
                <w:lang w:eastAsia="ko-KR"/>
              </w:rPr>
              <w:t>DCE2ER</w:t>
            </w:r>
          </w:p>
        </w:tc>
        <w:tc>
          <w:tcPr>
            <w:tcW w:w="639" w:type="dxa"/>
          </w:tcPr>
          <w:p w14:paraId="629952ED" w14:textId="77777777" w:rsidR="00902262" w:rsidRDefault="00902262" w:rsidP="00382807">
            <w:pPr>
              <w:pStyle w:val="TAC"/>
              <w:rPr>
                <w:lang w:eastAsia="ko-KR"/>
              </w:rPr>
            </w:pPr>
            <w:r>
              <w:rPr>
                <w:lang w:eastAsia="ko-KR"/>
              </w:rPr>
              <w:t>O</w:t>
            </w:r>
          </w:p>
        </w:tc>
        <w:tc>
          <w:tcPr>
            <w:tcW w:w="6520" w:type="dxa"/>
          </w:tcPr>
          <w:p w14:paraId="2F0F326E" w14:textId="77777777" w:rsidR="00902262" w:rsidRDefault="00902262" w:rsidP="00382807">
            <w:pPr>
              <w:pStyle w:val="TAL"/>
            </w:pPr>
            <w:r>
              <w:t>Dual Connectivity based end to end Redundant User Plane Paths</w:t>
            </w:r>
          </w:p>
          <w:p w14:paraId="750E6F63" w14:textId="77777777" w:rsidR="00902262" w:rsidRDefault="00902262" w:rsidP="00382807">
            <w:pPr>
              <w:pStyle w:val="TAL"/>
            </w:pPr>
          </w:p>
          <w:p w14:paraId="45D42978" w14:textId="77777777" w:rsidR="00902262" w:rsidRDefault="00902262" w:rsidP="00382807">
            <w:pPr>
              <w:pStyle w:val="TAL"/>
            </w:pPr>
            <w:r>
              <w:t>An NF service consumer (e.g. I-SMF) and SMF that supports this feature shall support the procedures specified in clause 5.33.2.1 of 3GPP TS </w:t>
            </w:r>
            <w:r w:rsidRPr="005E4D39">
              <w:t>23.501 [2]</w:t>
            </w:r>
            <w:r>
              <w:t>.</w:t>
            </w:r>
          </w:p>
          <w:p w14:paraId="7747A7D9" w14:textId="77777777" w:rsidR="00902262" w:rsidRDefault="00902262" w:rsidP="00382807">
            <w:pPr>
              <w:pStyle w:val="TAL"/>
              <w:rPr>
                <w:lang w:eastAsia="ko-KR"/>
              </w:rPr>
            </w:pPr>
          </w:p>
        </w:tc>
      </w:tr>
      <w:tr w:rsidR="00902262" w:rsidRPr="003B5446" w14:paraId="15368EAF" w14:textId="77777777" w:rsidTr="00382807">
        <w:trPr>
          <w:cantSplit/>
          <w:jc w:val="center"/>
        </w:trPr>
        <w:tc>
          <w:tcPr>
            <w:tcW w:w="993" w:type="dxa"/>
          </w:tcPr>
          <w:p w14:paraId="61644C4A" w14:textId="77777777" w:rsidR="00902262" w:rsidRDefault="00902262" w:rsidP="00382807">
            <w:pPr>
              <w:pStyle w:val="TAC"/>
              <w:rPr>
                <w:lang w:eastAsia="ko-KR"/>
              </w:rPr>
            </w:pPr>
            <w:r>
              <w:rPr>
                <w:lang w:eastAsia="ko-KR"/>
              </w:rPr>
              <w:t>10</w:t>
            </w:r>
          </w:p>
        </w:tc>
        <w:tc>
          <w:tcPr>
            <w:tcW w:w="1063" w:type="dxa"/>
          </w:tcPr>
          <w:p w14:paraId="5FCFA539" w14:textId="77777777" w:rsidR="00902262" w:rsidRDefault="00902262" w:rsidP="00382807">
            <w:pPr>
              <w:pStyle w:val="TAL"/>
              <w:rPr>
                <w:lang w:eastAsia="ko-KR"/>
              </w:rPr>
            </w:pPr>
            <w:r>
              <w:rPr>
                <w:lang w:eastAsia="ko-KR"/>
              </w:rPr>
              <w:t>AASN</w:t>
            </w:r>
          </w:p>
        </w:tc>
        <w:tc>
          <w:tcPr>
            <w:tcW w:w="639" w:type="dxa"/>
          </w:tcPr>
          <w:p w14:paraId="3C025C97" w14:textId="77777777" w:rsidR="00902262" w:rsidRDefault="00902262" w:rsidP="00382807">
            <w:pPr>
              <w:pStyle w:val="TAC"/>
              <w:rPr>
                <w:lang w:eastAsia="ko-KR"/>
              </w:rPr>
            </w:pPr>
            <w:r>
              <w:rPr>
                <w:lang w:eastAsia="ko-KR"/>
              </w:rPr>
              <w:t>M</w:t>
            </w:r>
          </w:p>
        </w:tc>
        <w:tc>
          <w:tcPr>
            <w:tcW w:w="6520" w:type="dxa"/>
          </w:tcPr>
          <w:p w14:paraId="41A6E160" w14:textId="77777777" w:rsidR="00902262" w:rsidRDefault="00902262" w:rsidP="00382807">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3A20F585" w14:textId="77777777" w:rsidR="00902262" w:rsidRDefault="00902262" w:rsidP="00382807">
            <w:pPr>
              <w:pStyle w:val="TAL"/>
            </w:pPr>
          </w:p>
          <w:p w14:paraId="1D77BA66" w14:textId="77777777" w:rsidR="00902262" w:rsidRDefault="00902262" w:rsidP="00382807">
            <w:pPr>
              <w:pStyle w:val="TAL"/>
            </w:pPr>
            <w:r>
              <w:t>The SMF shall only trigger such a Notify SM Context Status procedure if the NF Service Consumer has indicated support of this feature.</w:t>
            </w:r>
          </w:p>
        </w:tc>
      </w:tr>
      <w:tr w:rsidR="00902262" w:rsidRPr="003B5446" w14:paraId="03F805C7" w14:textId="77777777" w:rsidTr="00382807">
        <w:trPr>
          <w:cantSplit/>
          <w:jc w:val="center"/>
        </w:trPr>
        <w:tc>
          <w:tcPr>
            <w:tcW w:w="993" w:type="dxa"/>
          </w:tcPr>
          <w:p w14:paraId="690C88D1" w14:textId="77777777" w:rsidR="00902262" w:rsidRDefault="00902262" w:rsidP="00382807">
            <w:pPr>
              <w:pStyle w:val="TAC"/>
              <w:rPr>
                <w:lang w:eastAsia="ko-KR"/>
              </w:rPr>
            </w:pPr>
            <w:r>
              <w:rPr>
                <w:lang w:eastAsia="zh-CN"/>
              </w:rPr>
              <w:t>18</w:t>
            </w:r>
          </w:p>
        </w:tc>
        <w:tc>
          <w:tcPr>
            <w:tcW w:w="1063" w:type="dxa"/>
          </w:tcPr>
          <w:p w14:paraId="20E9B170" w14:textId="77777777" w:rsidR="00902262" w:rsidRDefault="00902262" w:rsidP="00382807">
            <w:pPr>
              <w:pStyle w:val="TAL"/>
              <w:rPr>
                <w:lang w:eastAsia="ko-KR"/>
              </w:rPr>
            </w:pPr>
            <w:r>
              <w:rPr>
                <w:rFonts w:hint="eastAsia"/>
                <w:lang w:eastAsia="zh-CN"/>
              </w:rPr>
              <w:t>A</w:t>
            </w:r>
            <w:r>
              <w:rPr>
                <w:lang w:eastAsia="zh-CN"/>
              </w:rPr>
              <w:t>CSCR</w:t>
            </w:r>
          </w:p>
        </w:tc>
        <w:tc>
          <w:tcPr>
            <w:tcW w:w="639" w:type="dxa"/>
          </w:tcPr>
          <w:p w14:paraId="4048E4AA" w14:textId="77777777" w:rsidR="00902262" w:rsidRDefault="00902262" w:rsidP="00382807">
            <w:pPr>
              <w:pStyle w:val="TAC"/>
              <w:rPr>
                <w:lang w:eastAsia="ko-KR"/>
              </w:rPr>
            </w:pPr>
            <w:r>
              <w:rPr>
                <w:rFonts w:hint="eastAsia"/>
                <w:lang w:eastAsia="zh-CN"/>
              </w:rPr>
              <w:t>O</w:t>
            </w:r>
          </w:p>
        </w:tc>
        <w:tc>
          <w:tcPr>
            <w:tcW w:w="6520" w:type="dxa"/>
          </w:tcPr>
          <w:p w14:paraId="47791278" w14:textId="78C5128A" w:rsidR="00902262" w:rsidRDefault="00902262" w:rsidP="00382807">
            <w:pPr>
              <w:pStyle w:val="TAL"/>
              <w:rPr>
                <w:color w:val="000000" w:themeColor="text1"/>
              </w:rPr>
            </w:pPr>
            <w:r>
              <w:rPr>
                <w:color w:val="000000" w:themeColor="text1"/>
              </w:rPr>
              <w:t xml:space="preserve">Absence of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ins w:id="113" w:author="Bruno Landais" w:date="2022-06-27T13:07:00Z">
              <w:r>
                <w:rPr>
                  <w:rFonts w:cs="Arial"/>
                  <w:szCs w:val="18"/>
                </w:rPr>
                <w:t xml:space="preserve"> and EPS to 5GS mobility procedures.</w:t>
              </w:r>
            </w:ins>
          </w:p>
          <w:p w14:paraId="0AC64EBA" w14:textId="77777777" w:rsidR="00902262" w:rsidRDefault="00902262" w:rsidP="00382807">
            <w:pPr>
              <w:pStyle w:val="TAL"/>
              <w:rPr>
                <w:color w:val="000000" w:themeColor="text1"/>
              </w:rPr>
            </w:pPr>
          </w:p>
          <w:p w14:paraId="74C6F3D5" w14:textId="346A9AE5" w:rsidR="00902262" w:rsidRDefault="00902262" w:rsidP="00382807">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w:t>
            </w:r>
            <w:proofErr w:type="spellStart"/>
            <w:r w:rsidRPr="008915E2">
              <w:rPr>
                <w:color w:val="000000" w:themeColor="text1"/>
              </w:rPr>
              <w:t>smfUri</w:t>
            </w:r>
            <w:proofErr w:type="spellEnd"/>
            <w:r w:rsidRPr="008915E2">
              <w:rPr>
                <w:color w:val="000000" w:themeColor="text1"/>
              </w:rPr>
              <w:t xml:space="preserve"> and </w:t>
            </w:r>
            <w:proofErr w:type="spellStart"/>
            <w:r w:rsidRPr="008915E2">
              <w:rPr>
                <w:color w:val="000000" w:themeColor="text1"/>
              </w:rPr>
              <w:t>hSmfUri</w:t>
            </w:r>
            <w:proofErr w:type="spellEnd"/>
            <w:r w:rsidRPr="008915E2">
              <w:rPr>
                <w:color w:val="000000" w:themeColor="text1"/>
              </w:rPr>
              <w:t xml:space="preserve"> attributes in the Create SM Context request in procedures </w:t>
            </w:r>
            <w:r>
              <w:rPr>
                <w:color w:val="000000" w:themeColor="text1"/>
              </w:rPr>
              <w:t xml:space="preserve">with I-SMF/V-SMF insertion/change </w:t>
            </w:r>
            <w:r w:rsidRPr="008915E2">
              <w:rPr>
                <w:color w:val="000000" w:themeColor="text1"/>
              </w:rPr>
              <w:t>other than PDU session establishment</w:t>
            </w:r>
            <w:ins w:id="114" w:author="Bruno Landais" w:date="2022-06-27T13:07:00Z">
              <w:r>
                <w:rPr>
                  <w:rFonts w:cs="Arial"/>
                  <w:szCs w:val="18"/>
                </w:rPr>
                <w:t xml:space="preserve"> and EPS to 5GS mobility procedures</w:t>
              </w:r>
            </w:ins>
            <w:r>
              <w:rPr>
                <w:color w:val="000000" w:themeColor="text1"/>
              </w:rPr>
              <w:t>.</w:t>
            </w:r>
          </w:p>
          <w:p w14:paraId="0F853069" w14:textId="77777777" w:rsidR="00902262" w:rsidRDefault="00902262" w:rsidP="00382807">
            <w:pPr>
              <w:pStyle w:val="TAL"/>
            </w:pPr>
          </w:p>
          <w:p w14:paraId="039EF3B4" w14:textId="71474615" w:rsidR="00902262" w:rsidRDefault="00902262" w:rsidP="00382807">
            <w:pPr>
              <w:pStyle w:val="TAL"/>
              <w:rPr>
                <w:lang w:eastAsia="ko-KR"/>
              </w:rPr>
            </w:pPr>
            <w:r>
              <w:t xml:space="preserve">The support of this feature </w:t>
            </w:r>
            <w:ins w:id="115" w:author="Bruno Landais" w:date="2022-06-27T13:20:00Z">
              <w:r w:rsidR="00053908">
                <w:t xml:space="preserve">may </w:t>
              </w:r>
            </w:ins>
            <w:r>
              <w:t>remove</w:t>
            </w:r>
            <w:del w:id="116" w:author="Bruno Landais" w:date="2022-06-27T13:20:00Z">
              <w:r w:rsidDel="00053908">
                <w:delText>s</w:delText>
              </w:r>
            </w:del>
            <w:r>
              <w:t xml:space="preserve"> the need for the AMF to fetch the </w:t>
            </w:r>
            <w:proofErr w:type="spellStart"/>
            <w:r>
              <w:t>smfUri</w:t>
            </w:r>
            <w:proofErr w:type="spellEnd"/>
            <w:r>
              <w:t xml:space="preserve"> or </w:t>
            </w:r>
            <w:proofErr w:type="spellStart"/>
            <w:r>
              <w:t>hsmfUri</w:t>
            </w:r>
            <w:proofErr w:type="spellEnd"/>
            <w:r>
              <w:t xml:space="preserve"> from the NRF where the anchor SMF profile is registered, e.g. enable the AMF to skip an inter-PLMN NF Discovery procedure towards the HPLMN during a V-SMF insertion/change</w:t>
            </w:r>
            <w:ins w:id="117" w:author="Bruno Landais" w:date="2022-06-27T13:39:00Z">
              <w:r w:rsidR="00EA4F5F">
                <w:t xml:space="preserve"> </w:t>
              </w:r>
            </w:ins>
            <w:ins w:id="118" w:author="Bruno Landais" w:date="2022-06-27T13:40:00Z">
              <w:r w:rsidR="00EA4F5F">
                <w:t>when</w:t>
              </w:r>
            </w:ins>
            <w:ins w:id="119" w:author="Bruno Landais" w:date="2022-06-27T13:39:00Z">
              <w:r w:rsidR="00EA4F5F">
                <w:t xml:space="preserve"> the </w:t>
              </w:r>
            </w:ins>
            <w:ins w:id="120" w:author="Bruno Landais" w:date="2022-06-27T14:40:00Z">
              <w:r w:rsidR="00DE23A7">
                <w:t>AMF</w:t>
              </w:r>
            </w:ins>
            <w:ins w:id="121" w:author="Bruno Landais" w:date="2022-06-27T13:40:00Z">
              <w:r w:rsidR="00EA4F5F">
                <w:t xml:space="preserve"> </w:t>
              </w:r>
            </w:ins>
            <w:ins w:id="122" w:author="Bruno Landais" w:date="2022-06-27T13:41:00Z">
              <w:r w:rsidR="00EA4F5F">
                <w:t xml:space="preserve">can determine by other means (e.g. </w:t>
              </w:r>
            </w:ins>
            <w:ins w:id="123" w:author="Bruno Landais" w:date="2022-06-27T13:42:00Z">
              <w:r w:rsidR="008F5E1A">
                <w:t xml:space="preserve">using the </w:t>
              </w:r>
            </w:ins>
            <w:proofErr w:type="spellStart"/>
            <w:ins w:id="124" w:author="Bruno Landais" w:date="2022-06-27T13:41:00Z">
              <w:r w:rsidR="00EA4F5F">
                <w:t>dtssaSupportInd</w:t>
              </w:r>
              <w:proofErr w:type="spellEnd"/>
              <w:r w:rsidR="00EA4F5F">
                <w:t xml:space="preserve"> attribute in PDU session context received over N14)</w:t>
              </w:r>
            </w:ins>
            <w:ins w:id="125" w:author="Bruno Landais" w:date="2022-06-27T13:40:00Z">
              <w:r w:rsidR="00EA4F5F">
                <w:t xml:space="preserve"> whether the HPLMN supports </w:t>
              </w:r>
            </w:ins>
            <w:ins w:id="126" w:author="Bruno Landais" w:date="2022-06-27T13:41:00Z">
              <w:r w:rsidR="00EA4F5F">
                <w:t xml:space="preserve">the </w:t>
              </w:r>
            </w:ins>
            <w:ins w:id="127" w:author="Bruno Landais" w:date="2022-06-27T13:40:00Z">
              <w:r w:rsidR="00EA4F5F">
                <w:t>DTSSA</w:t>
              </w:r>
            </w:ins>
            <w:ins w:id="128" w:author="Bruno Landais" w:date="2022-06-27T13:41:00Z">
              <w:r w:rsidR="00EA4F5F">
                <w:t xml:space="preserve"> feature</w:t>
              </w:r>
            </w:ins>
            <w:r>
              <w:t>, and accordingly, to fasten the execution of mobility (e.g. handover) scenarios.</w:t>
            </w:r>
          </w:p>
        </w:tc>
      </w:tr>
      <w:tr w:rsidR="00902262" w:rsidRPr="003B5446" w14:paraId="575C382B" w14:textId="77777777" w:rsidTr="00382807">
        <w:trPr>
          <w:cantSplit/>
          <w:jc w:val="center"/>
        </w:trPr>
        <w:tc>
          <w:tcPr>
            <w:tcW w:w="993" w:type="dxa"/>
          </w:tcPr>
          <w:p w14:paraId="5D025E69" w14:textId="77777777" w:rsidR="00902262" w:rsidRDefault="00902262" w:rsidP="00382807">
            <w:pPr>
              <w:pStyle w:val="TAC"/>
              <w:rPr>
                <w:lang w:eastAsia="zh-CN"/>
              </w:rPr>
            </w:pPr>
            <w:r>
              <w:rPr>
                <w:lang w:eastAsia="zh-CN"/>
              </w:rPr>
              <w:t>19</w:t>
            </w:r>
          </w:p>
        </w:tc>
        <w:tc>
          <w:tcPr>
            <w:tcW w:w="1063" w:type="dxa"/>
          </w:tcPr>
          <w:p w14:paraId="3EECC80C" w14:textId="77777777" w:rsidR="00902262" w:rsidRDefault="00902262" w:rsidP="00382807">
            <w:pPr>
              <w:pStyle w:val="TAL"/>
              <w:rPr>
                <w:lang w:eastAsia="zh-CN"/>
              </w:rPr>
            </w:pPr>
            <w:r>
              <w:rPr>
                <w:lang w:eastAsia="zh-CN"/>
              </w:rPr>
              <w:t>PSETR</w:t>
            </w:r>
          </w:p>
        </w:tc>
        <w:tc>
          <w:tcPr>
            <w:tcW w:w="639" w:type="dxa"/>
          </w:tcPr>
          <w:p w14:paraId="1CC34F66" w14:textId="77777777" w:rsidR="00902262" w:rsidRDefault="00902262" w:rsidP="00382807">
            <w:pPr>
              <w:pStyle w:val="TAC"/>
              <w:rPr>
                <w:lang w:eastAsia="zh-CN"/>
              </w:rPr>
            </w:pPr>
            <w:r>
              <w:rPr>
                <w:lang w:eastAsia="zh-CN"/>
              </w:rPr>
              <w:t>O</w:t>
            </w:r>
          </w:p>
        </w:tc>
        <w:tc>
          <w:tcPr>
            <w:tcW w:w="6520" w:type="dxa"/>
          </w:tcPr>
          <w:p w14:paraId="0BC9CA22" w14:textId="77777777" w:rsidR="00902262" w:rsidRDefault="00902262" w:rsidP="00382807">
            <w:pPr>
              <w:pStyle w:val="TAL"/>
              <w:rPr>
                <w:color w:val="000000" w:themeColor="text1"/>
              </w:rPr>
            </w:pPr>
            <w:r>
              <w:rPr>
                <w:color w:val="000000" w:themeColor="text1"/>
              </w:rPr>
              <w:t>This feature bit indicates that the SMF is able to (re)select an alternative peer SMF (when available) when it detects the peer SMF has failed. See also clause 6.8 in 3GPP TS 23.527 [24].</w:t>
            </w:r>
          </w:p>
        </w:tc>
      </w:tr>
      <w:tr w:rsidR="00902262" w:rsidRPr="003B5446" w14:paraId="7092235B" w14:textId="77777777" w:rsidTr="00382807">
        <w:trPr>
          <w:cantSplit/>
          <w:jc w:val="center"/>
        </w:trPr>
        <w:tc>
          <w:tcPr>
            <w:tcW w:w="993" w:type="dxa"/>
          </w:tcPr>
          <w:p w14:paraId="07E39DD8" w14:textId="77777777" w:rsidR="00902262" w:rsidRDefault="00902262" w:rsidP="00382807">
            <w:pPr>
              <w:pStyle w:val="TAC"/>
              <w:rPr>
                <w:lang w:eastAsia="zh-CN"/>
              </w:rPr>
            </w:pPr>
            <w:r>
              <w:rPr>
                <w:lang w:eastAsia="zh-CN"/>
              </w:rPr>
              <w:t>20</w:t>
            </w:r>
          </w:p>
        </w:tc>
        <w:tc>
          <w:tcPr>
            <w:tcW w:w="1063" w:type="dxa"/>
          </w:tcPr>
          <w:p w14:paraId="422B213D" w14:textId="77777777" w:rsidR="00902262" w:rsidRDefault="00902262" w:rsidP="00382807">
            <w:pPr>
              <w:pStyle w:val="TAL"/>
              <w:rPr>
                <w:lang w:eastAsia="zh-CN"/>
              </w:rPr>
            </w:pPr>
            <w:r>
              <w:rPr>
                <w:lang w:eastAsia="zh-CN"/>
              </w:rPr>
              <w:t>DLSET</w:t>
            </w:r>
          </w:p>
        </w:tc>
        <w:tc>
          <w:tcPr>
            <w:tcW w:w="639" w:type="dxa"/>
          </w:tcPr>
          <w:p w14:paraId="0BA6FCBA" w14:textId="77777777" w:rsidR="00902262" w:rsidRDefault="00902262" w:rsidP="00382807">
            <w:pPr>
              <w:pStyle w:val="TAC"/>
              <w:rPr>
                <w:lang w:eastAsia="zh-CN"/>
              </w:rPr>
            </w:pPr>
            <w:r>
              <w:rPr>
                <w:lang w:eastAsia="zh-CN"/>
              </w:rPr>
              <w:t>O</w:t>
            </w:r>
          </w:p>
        </w:tc>
        <w:tc>
          <w:tcPr>
            <w:tcW w:w="6520" w:type="dxa"/>
          </w:tcPr>
          <w:p w14:paraId="203A1DB3" w14:textId="77777777" w:rsidR="00902262" w:rsidRDefault="00902262" w:rsidP="00382807">
            <w:pPr>
              <w:pStyle w:val="TAL"/>
              <w:rPr>
                <w:color w:val="000000" w:themeColor="text1"/>
              </w:rPr>
            </w:pPr>
            <w:r>
              <w:rPr>
                <w:color w:val="000000" w:themeColor="text1"/>
              </w:rPr>
              <w:t xml:space="preserve">This feature bit indicates that the PDU session resources served by the SMF are not exclusively bound to a SMF service instance, i.e. they are shared by multiple SMF service instances. See also clause 6.8 in 3GPP TS 23.527 [24]. </w:t>
            </w:r>
          </w:p>
        </w:tc>
      </w:tr>
      <w:tr w:rsidR="00902262" w:rsidRPr="003B5446" w14:paraId="17CC9DD8" w14:textId="77777777" w:rsidTr="00382807">
        <w:trPr>
          <w:cantSplit/>
          <w:jc w:val="center"/>
        </w:trPr>
        <w:tc>
          <w:tcPr>
            <w:tcW w:w="9215" w:type="dxa"/>
            <w:gridSpan w:val="4"/>
          </w:tcPr>
          <w:p w14:paraId="31635744" w14:textId="77777777" w:rsidR="00902262" w:rsidRPr="003B5446" w:rsidRDefault="00902262" w:rsidP="00382807">
            <w:pPr>
              <w:pStyle w:val="TAL"/>
              <w:rPr>
                <w:bCs/>
              </w:rPr>
            </w:pPr>
            <w:r w:rsidRPr="003B5446">
              <w:t xml:space="preserve">Feature </w:t>
            </w:r>
            <w:r>
              <w:t>number</w:t>
            </w:r>
            <w:r w:rsidRPr="003B5446">
              <w:t xml:space="preserve">: The order number of the </w:t>
            </w:r>
            <w:r>
              <w:t xml:space="preserve">feature </w:t>
            </w:r>
            <w:r w:rsidRPr="003B5446">
              <w:t xml:space="preserve">within the </w:t>
            </w:r>
            <w:proofErr w:type="spellStart"/>
            <w:r>
              <w:t>s</w:t>
            </w:r>
            <w:r w:rsidRPr="003B5446">
              <w:rPr>
                <w:bCs/>
              </w:rPr>
              <w:t>upportedFeatures</w:t>
            </w:r>
            <w:proofErr w:type="spellEnd"/>
            <w:r w:rsidRPr="003B5446">
              <w:rPr>
                <w:bCs/>
              </w:rPr>
              <w:t xml:space="preserve"> </w:t>
            </w:r>
            <w:r>
              <w:rPr>
                <w:bCs/>
              </w:rPr>
              <w:t>attribute (starting with 1)</w:t>
            </w:r>
            <w:r w:rsidRPr="003B5446">
              <w:rPr>
                <w:bCs/>
              </w:rPr>
              <w:t>.</w:t>
            </w:r>
          </w:p>
          <w:p w14:paraId="4B179342" w14:textId="77777777" w:rsidR="00902262" w:rsidRPr="003B5446" w:rsidRDefault="00902262" w:rsidP="00382807">
            <w:pPr>
              <w:pStyle w:val="TAL"/>
              <w:rPr>
                <w:bCs/>
              </w:rPr>
            </w:pPr>
            <w:r w:rsidRPr="003B5446">
              <w:rPr>
                <w:bCs/>
              </w:rPr>
              <w:t>Feature: A short name that can be used to refer to the bit and to the feature.</w:t>
            </w:r>
          </w:p>
          <w:p w14:paraId="627936B9" w14:textId="77777777" w:rsidR="00902262" w:rsidRPr="003B5446" w:rsidRDefault="00902262" w:rsidP="00382807">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5F3538B0" w14:textId="77777777" w:rsidR="00902262" w:rsidRPr="003B5446" w:rsidRDefault="00902262" w:rsidP="00382807">
            <w:pPr>
              <w:pStyle w:val="TAL"/>
            </w:pPr>
            <w:r w:rsidRPr="003B5446">
              <w:t>Description: A clear textual description of the feature.</w:t>
            </w:r>
          </w:p>
        </w:tc>
      </w:tr>
    </w:tbl>
    <w:p w14:paraId="5C4AEE3F" w14:textId="69CE6D00" w:rsidR="008E77CA" w:rsidRDefault="008E77CA" w:rsidP="004B2841">
      <w:pPr>
        <w:pStyle w:val="Heading4"/>
      </w:pPr>
    </w:p>
    <w:p w14:paraId="28ADB953" w14:textId="77777777" w:rsidR="00EA4F5F" w:rsidRPr="006B5418" w:rsidRDefault="00EA4F5F" w:rsidP="00EA4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B9D7EF" w14:textId="77777777" w:rsidR="00EA4F5F" w:rsidRDefault="00EA4F5F" w:rsidP="00EA4F5F">
      <w:pPr>
        <w:pStyle w:val="Heading1"/>
      </w:pPr>
      <w:bookmarkStart w:id="129" w:name="_Toc25074011"/>
      <w:bookmarkStart w:id="130" w:name="_Toc34063203"/>
      <w:bookmarkStart w:id="131" w:name="_Toc43120188"/>
      <w:bookmarkStart w:id="132" w:name="_Toc49768245"/>
      <w:bookmarkStart w:id="133" w:name="_Toc56434421"/>
      <w:bookmarkStart w:id="134" w:name="_Toc106609928"/>
      <w:r>
        <w:t>A.2</w:t>
      </w:r>
      <w:r>
        <w:tab/>
      </w:r>
      <w:proofErr w:type="spellStart"/>
      <w:r>
        <w:t>Nsmf_PDUSession</w:t>
      </w:r>
      <w:proofErr w:type="spellEnd"/>
      <w:r>
        <w:t xml:space="preserve"> API</w:t>
      </w:r>
      <w:bookmarkEnd w:id="129"/>
      <w:bookmarkEnd w:id="130"/>
      <w:bookmarkEnd w:id="131"/>
      <w:bookmarkEnd w:id="132"/>
      <w:bookmarkEnd w:id="133"/>
      <w:bookmarkEnd w:id="134"/>
    </w:p>
    <w:p w14:paraId="509D927D" w14:textId="77777777" w:rsidR="00EA4F5F" w:rsidRPr="002E5CBA" w:rsidRDefault="00EA4F5F" w:rsidP="00EA4F5F">
      <w:pPr>
        <w:pStyle w:val="PL"/>
        <w:rPr>
          <w:lang w:val="en-US"/>
        </w:rPr>
      </w:pPr>
      <w:r w:rsidRPr="002E5CBA">
        <w:rPr>
          <w:lang w:val="en-US"/>
        </w:rPr>
        <w:t>openapi: 3.0.0</w:t>
      </w:r>
    </w:p>
    <w:p w14:paraId="480994C2" w14:textId="77777777" w:rsidR="00EA4F5F" w:rsidRPr="002E5CBA" w:rsidRDefault="00EA4F5F" w:rsidP="00EA4F5F">
      <w:pPr>
        <w:pStyle w:val="PL"/>
        <w:rPr>
          <w:lang w:val="en-US"/>
        </w:rPr>
      </w:pPr>
    </w:p>
    <w:p w14:paraId="329CBE07" w14:textId="77777777" w:rsidR="00EA4F5F" w:rsidRPr="002E5CBA" w:rsidRDefault="00EA4F5F" w:rsidP="00EA4F5F">
      <w:pPr>
        <w:pStyle w:val="PL"/>
        <w:rPr>
          <w:lang w:val="en-US"/>
        </w:rPr>
      </w:pPr>
      <w:r w:rsidRPr="002E5CBA">
        <w:rPr>
          <w:lang w:val="en-US"/>
        </w:rPr>
        <w:t>info:</w:t>
      </w:r>
    </w:p>
    <w:p w14:paraId="4232ED6E" w14:textId="77777777" w:rsidR="00EA4F5F" w:rsidRPr="002E5CBA" w:rsidRDefault="00EA4F5F" w:rsidP="00EA4F5F">
      <w:pPr>
        <w:pStyle w:val="PL"/>
        <w:rPr>
          <w:lang w:val="en-US"/>
        </w:rPr>
      </w:pPr>
      <w:r w:rsidRPr="002E5CBA">
        <w:rPr>
          <w:lang w:val="en-US"/>
        </w:rPr>
        <w:t xml:space="preserve">  version: '</w:t>
      </w:r>
      <w:r>
        <w:rPr>
          <w:lang w:val="en-US"/>
        </w:rPr>
        <w:t>1.2.0</w:t>
      </w:r>
      <w:r w:rsidRPr="002E5CBA">
        <w:rPr>
          <w:lang w:val="en-US"/>
        </w:rPr>
        <w:t>'</w:t>
      </w:r>
    </w:p>
    <w:p w14:paraId="36CB7B77" w14:textId="77777777" w:rsidR="00EA4F5F" w:rsidRPr="002E5CBA" w:rsidRDefault="00EA4F5F" w:rsidP="00EA4F5F">
      <w:pPr>
        <w:pStyle w:val="PL"/>
        <w:rPr>
          <w:lang w:val="en-US"/>
        </w:rPr>
      </w:pPr>
      <w:r w:rsidRPr="002E5CBA">
        <w:rPr>
          <w:lang w:val="en-US"/>
        </w:rPr>
        <w:t xml:space="preserve">  title: '</w:t>
      </w:r>
      <w:r>
        <w:rPr>
          <w:lang w:val="en-US"/>
        </w:rPr>
        <w:t>Nsmf_PDUSession</w:t>
      </w:r>
      <w:r w:rsidRPr="002E5CBA">
        <w:rPr>
          <w:lang w:val="en-US"/>
        </w:rPr>
        <w:t>'</w:t>
      </w:r>
    </w:p>
    <w:p w14:paraId="374C4A4A" w14:textId="77777777" w:rsidR="00EA4F5F" w:rsidRPr="00B575C5" w:rsidRDefault="00EA4F5F" w:rsidP="00EA4F5F">
      <w:pPr>
        <w:pStyle w:val="PL"/>
        <w:rPr>
          <w:lang w:val="fr-FR"/>
        </w:rPr>
      </w:pPr>
      <w:r w:rsidRPr="00EA441A">
        <w:t xml:space="preserve">  </w:t>
      </w:r>
      <w:r w:rsidRPr="00B575C5">
        <w:rPr>
          <w:lang w:val="fr-FR"/>
        </w:rPr>
        <w:t>description: |</w:t>
      </w:r>
    </w:p>
    <w:p w14:paraId="04CACC5B" w14:textId="77777777" w:rsidR="00EA4F5F" w:rsidRPr="00B575C5" w:rsidRDefault="00EA4F5F" w:rsidP="00EA4F5F">
      <w:pPr>
        <w:pStyle w:val="PL"/>
        <w:rPr>
          <w:lang w:val="fr-FR"/>
        </w:rPr>
      </w:pPr>
      <w:r w:rsidRPr="00B575C5">
        <w:rPr>
          <w:lang w:val="fr-FR"/>
        </w:rPr>
        <w:t xml:space="preserve">    SMF PDU Session Service.</w:t>
      </w:r>
      <w:r>
        <w:rPr>
          <w:lang w:val="fr-FR"/>
        </w:rPr>
        <w:t xml:space="preserve">  </w:t>
      </w:r>
    </w:p>
    <w:p w14:paraId="730E7FDE" w14:textId="77777777" w:rsidR="00EA4F5F" w:rsidRDefault="00EA4F5F" w:rsidP="00EA4F5F">
      <w:pPr>
        <w:pStyle w:val="PL"/>
      </w:pPr>
      <w:r w:rsidRPr="00B575C5">
        <w:rPr>
          <w:lang w:val="fr-FR"/>
        </w:rPr>
        <w:t xml:space="preserve">    </w:t>
      </w:r>
      <w:r>
        <w:t xml:space="preserve">© 2022, 3GPP Organizational Partners (ARIB, ATIS, CCSA, ETSI, TSDSI, TTA, TTC).  </w:t>
      </w:r>
    </w:p>
    <w:p w14:paraId="0E4C6C6D" w14:textId="77777777" w:rsidR="00EA4F5F" w:rsidRPr="00AD1DC5" w:rsidRDefault="00EA4F5F" w:rsidP="00EA4F5F">
      <w:pPr>
        <w:pStyle w:val="PL"/>
      </w:pPr>
      <w:r>
        <w:t xml:space="preserve">    All rights reserved.</w:t>
      </w:r>
    </w:p>
    <w:p w14:paraId="64F7AD22" w14:textId="008D3168" w:rsidR="00EA4F5F" w:rsidRDefault="00EA4F5F" w:rsidP="00EA4F5F"/>
    <w:p w14:paraId="43AD06E6" w14:textId="2D91E246" w:rsidR="00EA4F5F" w:rsidRPr="00EA4F5F" w:rsidRDefault="00EA4F5F" w:rsidP="00EA4F5F">
      <w:pPr>
        <w:pStyle w:val="PL"/>
        <w:rPr>
          <w:lang w:val="en-US"/>
        </w:rPr>
      </w:pPr>
      <w:r w:rsidRPr="00EA4F5F">
        <w:rPr>
          <w:lang w:val="en-US"/>
        </w:rPr>
        <w:t>[…]</w:t>
      </w:r>
    </w:p>
    <w:p w14:paraId="789EAB0A" w14:textId="7A149923" w:rsidR="00EA4F5F" w:rsidRDefault="00EA4F5F" w:rsidP="00EA4F5F"/>
    <w:p w14:paraId="618FEC19" w14:textId="77777777" w:rsidR="00EA4F5F" w:rsidRDefault="00EA4F5F" w:rsidP="00EA4F5F">
      <w:pPr>
        <w:pStyle w:val="PL"/>
      </w:pPr>
      <w:r w:rsidRPr="002857AD">
        <w:t xml:space="preserve">    </w:t>
      </w:r>
      <w:r>
        <w:t>AnchorSmfFeatures</w:t>
      </w:r>
      <w:r w:rsidRPr="002857AD">
        <w:t>:</w:t>
      </w:r>
    </w:p>
    <w:p w14:paraId="6961761D" w14:textId="77777777" w:rsidR="00EA4F5F" w:rsidRDefault="00EA4F5F" w:rsidP="00EA4F5F">
      <w:pPr>
        <w:pStyle w:val="PL"/>
      </w:pPr>
      <w:r w:rsidRPr="00487A1D">
        <w:t xml:space="preserve">      description: </w:t>
      </w:r>
      <w:r>
        <w:rPr>
          <w:lang w:eastAsia="zh-CN"/>
        </w:rPr>
        <w:t xml:space="preserve">Anchor SMF supported features </w:t>
      </w:r>
    </w:p>
    <w:p w14:paraId="5AFD1A1D" w14:textId="77777777" w:rsidR="00EA4F5F" w:rsidRPr="00F267AF" w:rsidRDefault="00EA4F5F" w:rsidP="00EA4F5F">
      <w:pPr>
        <w:pStyle w:val="PL"/>
      </w:pPr>
      <w:r w:rsidRPr="00F267AF">
        <w:t xml:space="preserve">      type: object</w:t>
      </w:r>
    </w:p>
    <w:p w14:paraId="3ADFB3BC" w14:textId="77777777" w:rsidR="00EA4F5F" w:rsidRPr="000B71E3" w:rsidRDefault="00EA4F5F" w:rsidP="00EA4F5F">
      <w:pPr>
        <w:pStyle w:val="PL"/>
      </w:pPr>
      <w:r w:rsidRPr="00F267AF">
        <w:t xml:space="preserve">      properties:</w:t>
      </w:r>
    </w:p>
    <w:p w14:paraId="32FF0E09" w14:textId="77777777" w:rsidR="00EA4F5F" w:rsidRPr="00F267AF" w:rsidRDefault="00EA4F5F" w:rsidP="00EA4F5F">
      <w:pPr>
        <w:pStyle w:val="PL"/>
      </w:pPr>
      <w:r w:rsidRPr="00F267AF">
        <w:t xml:space="preserve">   </w:t>
      </w:r>
      <w:r>
        <w:t xml:space="preserve">    </w:t>
      </w:r>
      <w:r w:rsidRPr="00F267AF">
        <w:t xml:space="preserve"> </w:t>
      </w:r>
      <w:r>
        <w:rPr>
          <w:lang w:eastAsia="zh-CN"/>
        </w:rPr>
        <w:t>psetrSupportInd</w:t>
      </w:r>
      <w:r w:rsidRPr="00F267AF">
        <w:t>:</w:t>
      </w:r>
    </w:p>
    <w:p w14:paraId="7DCA47D5" w14:textId="3B353956" w:rsidR="00EA4F5F" w:rsidRDefault="00EA4F5F" w:rsidP="00EA4F5F">
      <w:pPr>
        <w:pStyle w:val="PL"/>
        <w:rPr>
          <w:ins w:id="135" w:author="Bruno Landais" w:date="2022-06-27T13:38:00Z"/>
          <w:lang w:eastAsia="zh-CN"/>
        </w:rPr>
      </w:pPr>
      <w:r w:rsidRPr="00F267AF">
        <w:t xml:space="preserve">   </w:t>
      </w:r>
      <w:r>
        <w:t xml:space="preserve">    </w:t>
      </w:r>
      <w:r w:rsidRPr="00F267AF">
        <w:t xml:space="preserve">   type: </w:t>
      </w:r>
      <w:r>
        <w:rPr>
          <w:rFonts w:hint="eastAsia"/>
          <w:lang w:eastAsia="zh-CN"/>
        </w:rPr>
        <w:t>boolean</w:t>
      </w:r>
    </w:p>
    <w:p w14:paraId="13D50720" w14:textId="68B770D9" w:rsidR="00EA4F5F" w:rsidRPr="00F267AF" w:rsidRDefault="00EA4F5F" w:rsidP="00EA4F5F">
      <w:pPr>
        <w:pStyle w:val="PL"/>
        <w:rPr>
          <w:ins w:id="136" w:author="Bruno Landais" w:date="2022-06-27T13:38:00Z"/>
        </w:rPr>
      </w:pPr>
      <w:ins w:id="137" w:author="Bruno Landais" w:date="2022-06-27T13:38:00Z">
        <w:r w:rsidRPr="00F267AF">
          <w:t xml:space="preserve">   </w:t>
        </w:r>
        <w:r>
          <w:t xml:space="preserve">    </w:t>
        </w:r>
        <w:r w:rsidRPr="00F267AF">
          <w:t xml:space="preserve"> </w:t>
        </w:r>
        <w:r>
          <w:rPr>
            <w:lang w:eastAsia="zh-CN"/>
          </w:rPr>
          <w:t>dtssaSupportInd</w:t>
        </w:r>
        <w:r w:rsidRPr="00F267AF">
          <w:t>:</w:t>
        </w:r>
      </w:ins>
    </w:p>
    <w:p w14:paraId="03E56EB7" w14:textId="1DDD1B87" w:rsidR="00EA4F5F" w:rsidRPr="00F86898" w:rsidRDefault="00EA4F5F" w:rsidP="00EA4F5F">
      <w:pPr>
        <w:pStyle w:val="PL"/>
      </w:pPr>
      <w:ins w:id="138" w:author="Bruno Landais" w:date="2022-06-27T13:38:00Z">
        <w:r w:rsidRPr="00F267AF">
          <w:t xml:space="preserve">   </w:t>
        </w:r>
        <w:r>
          <w:t xml:space="preserve">    </w:t>
        </w:r>
        <w:r w:rsidRPr="00F267AF">
          <w:t xml:space="preserve">   type: </w:t>
        </w:r>
        <w:r>
          <w:rPr>
            <w:rFonts w:hint="eastAsia"/>
            <w:lang w:eastAsia="zh-CN"/>
          </w:rPr>
          <w:t>boolean</w:t>
        </w:r>
      </w:ins>
    </w:p>
    <w:p w14:paraId="0343D352" w14:textId="2E441592" w:rsidR="00EA4F5F" w:rsidRDefault="00EA4F5F" w:rsidP="00EA4F5F"/>
    <w:p w14:paraId="1D66260B" w14:textId="77777777" w:rsidR="00EA4F5F" w:rsidRPr="00EA4F5F" w:rsidRDefault="00EA4F5F" w:rsidP="00EA4F5F">
      <w:pPr>
        <w:pStyle w:val="PL"/>
        <w:rPr>
          <w:lang w:val="en-US"/>
        </w:rPr>
      </w:pPr>
      <w:r w:rsidRPr="00EA4F5F">
        <w:rPr>
          <w:lang w:val="en-US"/>
        </w:rPr>
        <w:t>[…]</w:t>
      </w:r>
    </w:p>
    <w:p w14:paraId="53F7C043" w14:textId="77777777" w:rsidR="00EA4F5F" w:rsidRPr="00EA4F5F" w:rsidRDefault="00EA4F5F" w:rsidP="00EA4F5F"/>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3A5D" w14:textId="77777777" w:rsidR="0026426F" w:rsidRDefault="0026426F">
      <w:r>
        <w:separator/>
      </w:r>
    </w:p>
  </w:endnote>
  <w:endnote w:type="continuationSeparator" w:id="0">
    <w:p w14:paraId="36768FBB" w14:textId="77777777" w:rsidR="0026426F" w:rsidRDefault="00264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5F0B" w14:textId="77777777" w:rsidR="00AD0224" w:rsidRDefault="00AD02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7B42D" w14:textId="77777777" w:rsidR="00AD0224" w:rsidRDefault="00AD022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1BD97" w14:textId="77777777" w:rsidR="00AD0224" w:rsidRDefault="00AD02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140AE" w14:textId="77777777" w:rsidR="0026426F" w:rsidRDefault="0026426F">
      <w:r>
        <w:separator/>
      </w:r>
    </w:p>
  </w:footnote>
  <w:footnote w:type="continuationSeparator" w:id="0">
    <w:p w14:paraId="52CFE578" w14:textId="77777777" w:rsidR="0026426F" w:rsidRDefault="00264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5F9F" w14:textId="77777777" w:rsidR="00AD0224" w:rsidRDefault="00AD022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75617" w14:textId="77777777" w:rsidR="00AD0224" w:rsidRDefault="00AD022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401F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401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020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9366E6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2CF9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B70A0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B435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7924D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1AC6D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6C0600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90D8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5A66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9876A5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7C45CC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AC6174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3"/>
  </w:num>
  <w:num w:numId="6">
    <w:abstractNumId w:val="15"/>
  </w:num>
  <w:num w:numId="7">
    <w:abstractNumId w:val="22"/>
  </w:num>
  <w:num w:numId="8">
    <w:abstractNumId w:val="14"/>
  </w:num>
  <w:num w:numId="9">
    <w:abstractNumId w:val="13"/>
  </w:num>
  <w:num w:numId="10">
    <w:abstractNumId w:val="26"/>
  </w:num>
  <w:num w:numId="11">
    <w:abstractNumId w:val="25"/>
  </w:num>
  <w:num w:numId="12">
    <w:abstractNumId w:val="12"/>
  </w:num>
  <w:num w:numId="13">
    <w:abstractNumId w:val="20"/>
  </w:num>
  <w:num w:numId="14">
    <w:abstractNumId w:val="18"/>
  </w:num>
  <w:num w:numId="15">
    <w:abstractNumId w:val="17"/>
  </w:num>
  <w:num w:numId="16">
    <w:abstractNumId w:val="19"/>
  </w:num>
  <w:num w:numId="17">
    <w:abstractNumId w:val="21"/>
  </w:num>
  <w:num w:numId="18">
    <w:abstractNumId w:val="16"/>
  </w:num>
  <w:num w:numId="19">
    <w:abstractNumId w:val="2"/>
  </w:num>
  <w:num w:numId="20">
    <w:abstractNumId w:val="1"/>
  </w:num>
  <w:num w:numId="21">
    <w:abstractNumId w:val="0"/>
  </w:num>
  <w:num w:numId="22">
    <w:abstractNumId w:val="8"/>
  </w:num>
  <w:num w:numId="23">
    <w:abstractNumId w:val="9"/>
  </w:num>
  <w:num w:numId="24">
    <w:abstractNumId w:val="7"/>
  </w:num>
  <w:num w:numId="25">
    <w:abstractNumId w:val="6"/>
  </w:num>
  <w:num w:numId="26">
    <w:abstractNumId w:val="5"/>
  </w:num>
  <w:num w:numId="27">
    <w:abstractNumId w:val="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1B1"/>
    <w:rsid w:val="00053908"/>
    <w:rsid w:val="000628F9"/>
    <w:rsid w:val="00067AD4"/>
    <w:rsid w:val="000875B4"/>
    <w:rsid w:val="000979A7"/>
    <w:rsid w:val="000A0934"/>
    <w:rsid w:val="000A1288"/>
    <w:rsid w:val="000A6394"/>
    <w:rsid w:val="000A7446"/>
    <w:rsid w:val="000B7FED"/>
    <w:rsid w:val="000C038A"/>
    <w:rsid w:val="000C6598"/>
    <w:rsid w:val="000D3626"/>
    <w:rsid w:val="000D44B3"/>
    <w:rsid w:val="001076B7"/>
    <w:rsid w:val="0012185C"/>
    <w:rsid w:val="001402AE"/>
    <w:rsid w:val="001436C1"/>
    <w:rsid w:val="00145D43"/>
    <w:rsid w:val="00174785"/>
    <w:rsid w:val="001862C7"/>
    <w:rsid w:val="00192C46"/>
    <w:rsid w:val="001A08B3"/>
    <w:rsid w:val="001A4A82"/>
    <w:rsid w:val="001A7B60"/>
    <w:rsid w:val="001B52F0"/>
    <w:rsid w:val="001B7A65"/>
    <w:rsid w:val="001D50F5"/>
    <w:rsid w:val="001E41F3"/>
    <w:rsid w:val="001F43A4"/>
    <w:rsid w:val="00214A76"/>
    <w:rsid w:val="00242DA2"/>
    <w:rsid w:val="0026004D"/>
    <w:rsid w:val="002640DD"/>
    <w:rsid w:val="0026426F"/>
    <w:rsid w:val="0027090E"/>
    <w:rsid w:val="002736B5"/>
    <w:rsid w:val="00275D12"/>
    <w:rsid w:val="0028069B"/>
    <w:rsid w:val="00283B2B"/>
    <w:rsid w:val="00284C18"/>
    <w:rsid w:val="00284FEB"/>
    <w:rsid w:val="002860C4"/>
    <w:rsid w:val="00293A8F"/>
    <w:rsid w:val="002A4FAD"/>
    <w:rsid w:val="002A7B89"/>
    <w:rsid w:val="002B5741"/>
    <w:rsid w:val="002B715E"/>
    <w:rsid w:val="002C6596"/>
    <w:rsid w:val="002D0268"/>
    <w:rsid w:val="002E472E"/>
    <w:rsid w:val="002E64DC"/>
    <w:rsid w:val="00305409"/>
    <w:rsid w:val="00320C20"/>
    <w:rsid w:val="00324CCD"/>
    <w:rsid w:val="00325AF4"/>
    <w:rsid w:val="00335D1C"/>
    <w:rsid w:val="003410C6"/>
    <w:rsid w:val="00350FAF"/>
    <w:rsid w:val="003609EF"/>
    <w:rsid w:val="0036231A"/>
    <w:rsid w:val="00362E89"/>
    <w:rsid w:val="0037040E"/>
    <w:rsid w:val="00374DD4"/>
    <w:rsid w:val="003772B0"/>
    <w:rsid w:val="00380DF1"/>
    <w:rsid w:val="003B3708"/>
    <w:rsid w:val="003B5945"/>
    <w:rsid w:val="003C0F7A"/>
    <w:rsid w:val="003C1736"/>
    <w:rsid w:val="003D3ECF"/>
    <w:rsid w:val="003D454E"/>
    <w:rsid w:val="003E1A36"/>
    <w:rsid w:val="003E2DBB"/>
    <w:rsid w:val="003F08F5"/>
    <w:rsid w:val="003F465F"/>
    <w:rsid w:val="00410371"/>
    <w:rsid w:val="00421F52"/>
    <w:rsid w:val="004242F1"/>
    <w:rsid w:val="00441F25"/>
    <w:rsid w:val="004772B9"/>
    <w:rsid w:val="004825FB"/>
    <w:rsid w:val="00492757"/>
    <w:rsid w:val="00493411"/>
    <w:rsid w:val="004B2841"/>
    <w:rsid w:val="004B75B7"/>
    <w:rsid w:val="004C0A53"/>
    <w:rsid w:val="004C1380"/>
    <w:rsid w:val="004D76D0"/>
    <w:rsid w:val="004F7700"/>
    <w:rsid w:val="00500D86"/>
    <w:rsid w:val="0051580D"/>
    <w:rsid w:val="00523131"/>
    <w:rsid w:val="00526410"/>
    <w:rsid w:val="00543EBE"/>
    <w:rsid w:val="00547111"/>
    <w:rsid w:val="00553E64"/>
    <w:rsid w:val="0058036C"/>
    <w:rsid w:val="00592D74"/>
    <w:rsid w:val="0059397E"/>
    <w:rsid w:val="005A2895"/>
    <w:rsid w:val="005B6169"/>
    <w:rsid w:val="005C62D4"/>
    <w:rsid w:val="005E2C44"/>
    <w:rsid w:val="005E37C8"/>
    <w:rsid w:val="005E48CA"/>
    <w:rsid w:val="005F1B1F"/>
    <w:rsid w:val="005F59A0"/>
    <w:rsid w:val="00600CCE"/>
    <w:rsid w:val="006106E4"/>
    <w:rsid w:val="006110BA"/>
    <w:rsid w:val="00613851"/>
    <w:rsid w:val="00621188"/>
    <w:rsid w:val="006257ED"/>
    <w:rsid w:val="00626514"/>
    <w:rsid w:val="00640AC8"/>
    <w:rsid w:val="0065267E"/>
    <w:rsid w:val="006559ED"/>
    <w:rsid w:val="00657032"/>
    <w:rsid w:val="00665C47"/>
    <w:rsid w:val="00695808"/>
    <w:rsid w:val="006B402A"/>
    <w:rsid w:val="006B46FB"/>
    <w:rsid w:val="006B75EB"/>
    <w:rsid w:val="006C0C3C"/>
    <w:rsid w:val="006D24E2"/>
    <w:rsid w:val="006D5707"/>
    <w:rsid w:val="006D58C2"/>
    <w:rsid w:val="006E065E"/>
    <w:rsid w:val="006E21FB"/>
    <w:rsid w:val="006F10D6"/>
    <w:rsid w:val="006F474C"/>
    <w:rsid w:val="007011B7"/>
    <w:rsid w:val="0070540C"/>
    <w:rsid w:val="007167BE"/>
    <w:rsid w:val="00716FD5"/>
    <w:rsid w:val="00724D93"/>
    <w:rsid w:val="00732641"/>
    <w:rsid w:val="00743DFA"/>
    <w:rsid w:val="00751EFE"/>
    <w:rsid w:val="00762A52"/>
    <w:rsid w:val="007717B8"/>
    <w:rsid w:val="00777D96"/>
    <w:rsid w:val="00791DBA"/>
    <w:rsid w:val="00792342"/>
    <w:rsid w:val="00792B57"/>
    <w:rsid w:val="007977A8"/>
    <w:rsid w:val="007A49DF"/>
    <w:rsid w:val="007B512A"/>
    <w:rsid w:val="007C2097"/>
    <w:rsid w:val="007D64E6"/>
    <w:rsid w:val="007D6A07"/>
    <w:rsid w:val="007F5A69"/>
    <w:rsid w:val="007F7259"/>
    <w:rsid w:val="00801409"/>
    <w:rsid w:val="008040A8"/>
    <w:rsid w:val="00827321"/>
    <w:rsid w:val="008279FA"/>
    <w:rsid w:val="008362D6"/>
    <w:rsid w:val="00842FF9"/>
    <w:rsid w:val="00845124"/>
    <w:rsid w:val="00862272"/>
    <w:rsid w:val="008626E7"/>
    <w:rsid w:val="00867623"/>
    <w:rsid w:val="00870EE7"/>
    <w:rsid w:val="008863B9"/>
    <w:rsid w:val="0089666F"/>
    <w:rsid w:val="008972D0"/>
    <w:rsid w:val="008A45A6"/>
    <w:rsid w:val="008C67E1"/>
    <w:rsid w:val="008E0AED"/>
    <w:rsid w:val="008E77CA"/>
    <w:rsid w:val="008F1C7A"/>
    <w:rsid w:val="008F3789"/>
    <w:rsid w:val="008F5E1A"/>
    <w:rsid w:val="008F686C"/>
    <w:rsid w:val="008F7C78"/>
    <w:rsid w:val="00902262"/>
    <w:rsid w:val="00911E6E"/>
    <w:rsid w:val="00913C25"/>
    <w:rsid w:val="0091443E"/>
    <w:rsid w:val="009148DE"/>
    <w:rsid w:val="00916A68"/>
    <w:rsid w:val="00917FA0"/>
    <w:rsid w:val="00934697"/>
    <w:rsid w:val="00935DD5"/>
    <w:rsid w:val="009406A5"/>
    <w:rsid w:val="00941E30"/>
    <w:rsid w:val="00942B8E"/>
    <w:rsid w:val="009431F7"/>
    <w:rsid w:val="0095583A"/>
    <w:rsid w:val="009777D9"/>
    <w:rsid w:val="00991B88"/>
    <w:rsid w:val="009A56E8"/>
    <w:rsid w:val="009A5753"/>
    <w:rsid w:val="009A579D"/>
    <w:rsid w:val="009C32BE"/>
    <w:rsid w:val="009D708B"/>
    <w:rsid w:val="009E3297"/>
    <w:rsid w:val="009F4475"/>
    <w:rsid w:val="009F734F"/>
    <w:rsid w:val="00A00F8E"/>
    <w:rsid w:val="00A05A88"/>
    <w:rsid w:val="00A11D90"/>
    <w:rsid w:val="00A23E1D"/>
    <w:rsid w:val="00A246B6"/>
    <w:rsid w:val="00A2601A"/>
    <w:rsid w:val="00A30539"/>
    <w:rsid w:val="00A337C9"/>
    <w:rsid w:val="00A451BB"/>
    <w:rsid w:val="00A47E70"/>
    <w:rsid w:val="00A50CF0"/>
    <w:rsid w:val="00A54902"/>
    <w:rsid w:val="00A5738A"/>
    <w:rsid w:val="00A6404C"/>
    <w:rsid w:val="00A666F6"/>
    <w:rsid w:val="00A72EEB"/>
    <w:rsid w:val="00A731BD"/>
    <w:rsid w:val="00A748F7"/>
    <w:rsid w:val="00A7671C"/>
    <w:rsid w:val="00A77756"/>
    <w:rsid w:val="00A856FD"/>
    <w:rsid w:val="00A9696C"/>
    <w:rsid w:val="00AA000B"/>
    <w:rsid w:val="00AA2CBC"/>
    <w:rsid w:val="00AA774C"/>
    <w:rsid w:val="00AC38CC"/>
    <w:rsid w:val="00AC5820"/>
    <w:rsid w:val="00AC744D"/>
    <w:rsid w:val="00AD0224"/>
    <w:rsid w:val="00AD1BE9"/>
    <w:rsid w:val="00AD1CD8"/>
    <w:rsid w:val="00AD75E5"/>
    <w:rsid w:val="00AF02FE"/>
    <w:rsid w:val="00B02FC6"/>
    <w:rsid w:val="00B0716C"/>
    <w:rsid w:val="00B13E46"/>
    <w:rsid w:val="00B15997"/>
    <w:rsid w:val="00B16D08"/>
    <w:rsid w:val="00B258BB"/>
    <w:rsid w:val="00B26D89"/>
    <w:rsid w:val="00B36393"/>
    <w:rsid w:val="00B3726F"/>
    <w:rsid w:val="00B5047C"/>
    <w:rsid w:val="00B52AAE"/>
    <w:rsid w:val="00B53823"/>
    <w:rsid w:val="00B67B97"/>
    <w:rsid w:val="00B80ED3"/>
    <w:rsid w:val="00B968C8"/>
    <w:rsid w:val="00BA3EC5"/>
    <w:rsid w:val="00BA51D9"/>
    <w:rsid w:val="00BB5DFC"/>
    <w:rsid w:val="00BC056B"/>
    <w:rsid w:val="00BD279D"/>
    <w:rsid w:val="00BD6BB8"/>
    <w:rsid w:val="00BE5267"/>
    <w:rsid w:val="00BF4062"/>
    <w:rsid w:val="00C056DD"/>
    <w:rsid w:val="00C07D6B"/>
    <w:rsid w:val="00C147AC"/>
    <w:rsid w:val="00C21CA2"/>
    <w:rsid w:val="00C24E7D"/>
    <w:rsid w:val="00C322D7"/>
    <w:rsid w:val="00C45CCC"/>
    <w:rsid w:val="00C51367"/>
    <w:rsid w:val="00C62A03"/>
    <w:rsid w:val="00C66BA2"/>
    <w:rsid w:val="00C75874"/>
    <w:rsid w:val="00C75CA2"/>
    <w:rsid w:val="00C8178A"/>
    <w:rsid w:val="00C857F3"/>
    <w:rsid w:val="00C95985"/>
    <w:rsid w:val="00CA1B8C"/>
    <w:rsid w:val="00CB5EC6"/>
    <w:rsid w:val="00CC5026"/>
    <w:rsid w:val="00CC68D0"/>
    <w:rsid w:val="00CD0062"/>
    <w:rsid w:val="00CD04AC"/>
    <w:rsid w:val="00CD4710"/>
    <w:rsid w:val="00CD7748"/>
    <w:rsid w:val="00CE1DA9"/>
    <w:rsid w:val="00CF3CCE"/>
    <w:rsid w:val="00D02B9B"/>
    <w:rsid w:val="00D03F9A"/>
    <w:rsid w:val="00D06D51"/>
    <w:rsid w:val="00D11994"/>
    <w:rsid w:val="00D15C04"/>
    <w:rsid w:val="00D24991"/>
    <w:rsid w:val="00D375C2"/>
    <w:rsid w:val="00D46A3A"/>
    <w:rsid w:val="00D50255"/>
    <w:rsid w:val="00D60EC8"/>
    <w:rsid w:val="00D66520"/>
    <w:rsid w:val="00D91EDF"/>
    <w:rsid w:val="00D92E2B"/>
    <w:rsid w:val="00DA4A78"/>
    <w:rsid w:val="00DB2386"/>
    <w:rsid w:val="00DB432A"/>
    <w:rsid w:val="00DB5D64"/>
    <w:rsid w:val="00DD458C"/>
    <w:rsid w:val="00DE23A7"/>
    <w:rsid w:val="00DE34CF"/>
    <w:rsid w:val="00DE4347"/>
    <w:rsid w:val="00E02F38"/>
    <w:rsid w:val="00E13F3D"/>
    <w:rsid w:val="00E16231"/>
    <w:rsid w:val="00E22AF6"/>
    <w:rsid w:val="00E34898"/>
    <w:rsid w:val="00E36960"/>
    <w:rsid w:val="00E401F2"/>
    <w:rsid w:val="00E44AF0"/>
    <w:rsid w:val="00E53B23"/>
    <w:rsid w:val="00E660F0"/>
    <w:rsid w:val="00E75C52"/>
    <w:rsid w:val="00E814FD"/>
    <w:rsid w:val="00E86EF1"/>
    <w:rsid w:val="00E875E0"/>
    <w:rsid w:val="00E962AC"/>
    <w:rsid w:val="00EA4F5F"/>
    <w:rsid w:val="00EA4FF0"/>
    <w:rsid w:val="00EB09B7"/>
    <w:rsid w:val="00EC5544"/>
    <w:rsid w:val="00EC5832"/>
    <w:rsid w:val="00ED221A"/>
    <w:rsid w:val="00ED53B7"/>
    <w:rsid w:val="00ED6C8C"/>
    <w:rsid w:val="00EE7D7C"/>
    <w:rsid w:val="00EF52B0"/>
    <w:rsid w:val="00EF5784"/>
    <w:rsid w:val="00F010E7"/>
    <w:rsid w:val="00F15DE3"/>
    <w:rsid w:val="00F25D98"/>
    <w:rsid w:val="00F300FB"/>
    <w:rsid w:val="00F433F9"/>
    <w:rsid w:val="00F43C6D"/>
    <w:rsid w:val="00F46A6C"/>
    <w:rsid w:val="00F60E7E"/>
    <w:rsid w:val="00FA0507"/>
    <w:rsid w:val="00FA5B2C"/>
    <w:rsid w:val="00FA6C52"/>
    <w:rsid w:val="00FA7D21"/>
    <w:rsid w:val="00FB6386"/>
    <w:rsid w:val="00FE2E3C"/>
    <w:rsid w:val="00FF5EB8"/>
    <w:rsid w:val="00FF5F33"/>
    <w:rsid w:val="00FF672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FE2E3C"/>
    <w:rPr>
      <w:rFonts w:ascii="Arial" w:hAnsi="Arial"/>
      <w:sz w:val="18"/>
      <w:lang w:val="en-GB" w:eastAsia="en-US"/>
    </w:rPr>
  </w:style>
  <w:style w:type="character" w:customStyle="1" w:styleId="TAHChar">
    <w:name w:val="TAH Char"/>
    <w:link w:val="TAH"/>
    <w:qFormat/>
    <w:locked/>
    <w:rsid w:val="00FE2E3C"/>
    <w:rPr>
      <w:rFonts w:ascii="Arial" w:hAnsi="Arial"/>
      <w:b/>
      <w:sz w:val="18"/>
      <w:lang w:val="en-GB" w:eastAsia="en-US"/>
    </w:rPr>
  </w:style>
  <w:style w:type="character" w:customStyle="1" w:styleId="THChar">
    <w:name w:val="TH Char"/>
    <w:link w:val="TH"/>
    <w:qFormat/>
    <w:locked/>
    <w:rsid w:val="00FE2E3C"/>
    <w:rPr>
      <w:rFonts w:ascii="Arial" w:hAnsi="Arial"/>
      <w:b/>
      <w:lang w:val="en-GB" w:eastAsia="en-US"/>
    </w:rPr>
  </w:style>
  <w:style w:type="character" w:customStyle="1" w:styleId="TACChar">
    <w:name w:val="TAC Char"/>
    <w:link w:val="TAC"/>
    <w:qFormat/>
    <w:rsid w:val="00FE2E3C"/>
    <w:rPr>
      <w:rFonts w:ascii="Arial" w:hAnsi="Arial"/>
      <w:sz w:val="18"/>
      <w:lang w:val="en-GB" w:eastAsia="en-US"/>
    </w:rPr>
  </w:style>
  <w:style w:type="character" w:customStyle="1" w:styleId="EditorsNoteChar">
    <w:name w:val="Editor's Note Char"/>
    <w:aliases w:val="EN Char"/>
    <w:link w:val="EditorsNote"/>
    <w:qFormat/>
    <w:rsid w:val="00FE2E3C"/>
    <w:rPr>
      <w:rFonts w:ascii="Times New Roman" w:hAnsi="Times New Roman"/>
      <w:color w:val="FF0000"/>
      <w:lang w:val="en-GB" w:eastAsia="en-US"/>
    </w:rPr>
  </w:style>
  <w:style w:type="character" w:customStyle="1" w:styleId="TFChar">
    <w:name w:val="TF Char"/>
    <w:link w:val="TF"/>
    <w:qFormat/>
    <w:rsid w:val="00A72EEB"/>
    <w:rPr>
      <w:rFonts w:ascii="Arial" w:hAnsi="Arial"/>
      <w:b/>
      <w:lang w:val="en-GB" w:eastAsia="en-US"/>
    </w:rPr>
  </w:style>
  <w:style w:type="character" w:customStyle="1" w:styleId="TANChar">
    <w:name w:val="TAN Char"/>
    <w:link w:val="TAN"/>
    <w:qFormat/>
    <w:locked/>
    <w:rsid w:val="006E065E"/>
    <w:rPr>
      <w:rFonts w:ascii="Arial" w:hAnsi="Arial"/>
      <w:sz w:val="18"/>
      <w:lang w:val="en-GB" w:eastAsia="en-US"/>
    </w:rPr>
  </w:style>
  <w:style w:type="character" w:customStyle="1" w:styleId="NOZchn">
    <w:name w:val="NO Zchn"/>
    <w:link w:val="NO"/>
    <w:qFormat/>
    <w:rsid w:val="004D76D0"/>
    <w:rPr>
      <w:rFonts w:ascii="Times New Roman" w:hAnsi="Times New Roman"/>
      <w:lang w:val="en-GB" w:eastAsia="en-US"/>
    </w:rPr>
  </w:style>
  <w:style w:type="character" w:customStyle="1" w:styleId="B1Char">
    <w:name w:val="B1 Char"/>
    <w:link w:val="B1"/>
    <w:qFormat/>
    <w:rsid w:val="004D76D0"/>
    <w:rPr>
      <w:rFonts w:ascii="Times New Roman" w:hAnsi="Times New Roman"/>
      <w:lang w:val="en-GB" w:eastAsia="en-US"/>
    </w:rPr>
  </w:style>
  <w:style w:type="character" w:customStyle="1" w:styleId="B2Char">
    <w:name w:val="B2 Char"/>
    <w:link w:val="B2"/>
    <w:qFormat/>
    <w:rsid w:val="004D76D0"/>
    <w:rPr>
      <w:rFonts w:ascii="Times New Roman" w:hAnsi="Times New Roman"/>
      <w:lang w:val="en-GB" w:eastAsia="en-US"/>
    </w:rPr>
  </w:style>
  <w:style w:type="character" w:customStyle="1" w:styleId="PLChar">
    <w:name w:val="PL Char"/>
    <w:link w:val="PL"/>
    <w:qFormat/>
    <w:locked/>
    <w:rsid w:val="00DE4347"/>
    <w:rPr>
      <w:rFonts w:ascii="Courier New" w:hAnsi="Courier New"/>
      <w:noProof/>
      <w:sz w:val="16"/>
      <w:lang w:val="en-GB" w:eastAsia="en-US"/>
    </w:rPr>
  </w:style>
  <w:style w:type="character" w:customStyle="1" w:styleId="EditorsNoteCharChar">
    <w:name w:val="Editor's Note Char Char"/>
    <w:rsid w:val="005C62D4"/>
    <w:rPr>
      <w:color w:val="FF0000"/>
      <w:lang w:val="en-GB" w:eastAsia="en-GB"/>
    </w:rPr>
  </w:style>
  <w:style w:type="paragraph" w:styleId="HTMLPreformatted">
    <w:name w:val="HTML Preformatted"/>
    <w:basedOn w:val="Normal"/>
    <w:link w:val="HTMLPreformattedChar"/>
    <w:uiPriority w:val="99"/>
    <w:unhideWhenUsed/>
    <w:rsid w:val="00AF02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AF02FE"/>
    <w:rPr>
      <w:rFonts w:ascii="Courier New" w:hAnsi="Courier New" w:cs="Courier New"/>
    </w:rPr>
  </w:style>
  <w:style w:type="character" w:styleId="HTMLCode">
    <w:name w:val="HTML Code"/>
    <w:basedOn w:val="DefaultParagraphFont"/>
    <w:uiPriority w:val="99"/>
    <w:unhideWhenUsed/>
    <w:rsid w:val="00AF02FE"/>
    <w:rPr>
      <w:rFonts w:ascii="Courier New" w:eastAsia="Times New Roman" w:hAnsi="Courier New" w:cs="Courier New"/>
      <w:sz w:val="20"/>
      <w:szCs w:val="20"/>
    </w:rPr>
  </w:style>
  <w:style w:type="character" w:customStyle="1" w:styleId="EXCar">
    <w:name w:val="EX Car"/>
    <w:link w:val="EX"/>
    <w:qFormat/>
    <w:rsid w:val="00AD75E5"/>
    <w:rPr>
      <w:rFonts w:ascii="Times New Roman" w:hAnsi="Times New Roman"/>
      <w:lang w:val="en-GB" w:eastAsia="en-US"/>
    </w:rPr>
  </w:style>
  <w:style w:type="character" w:customStyle="1" w:styleId="NOChar">
    <w:name w:val="NO Char"/>
    <w:rsid w:val="003B3708"/>
  </w:style>
  <w:style w:type="paragraph" w:customStyle="1" w:styleId="TAJ">
    <w:name w:val="TAJ"/>
    <w:basedOn w:val="TH"/>
    <w:rsid w:val="003B3708"/>
    <w:pPr>
      <w:overflowPunct w:val="0"/>
      <w:autoSpaceDE w:val="0"/>
      <w:autoSpaceDN w:val="0"/>
      <w:adjustRightInd w:val="0"/>
      <w:textAlignment w:val="baseline"/>
    </w:pPr>
    <w:rPr>
      <w:lang w:eastAsia="en-GB"/>
    </w:rPr>
  </w:style>
  <w:style w:type="paragraph" w:customStyle="1" w:styleId="Guidance">
    <w:name w:val="Guidance"/>
    <w:basedOn w:val="Normal"/>
    <w:rsid w:val="003B3708"/>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3B3708"/>
    <w:rPr>
      <w:rFonts w:ascii="Tahoma" w:hAnsi="Tahoma" w:cs="Tahoma"/>
      <w:sz w:val="16"/>
      <w:szCs w:val="16"/>
      <w:lang w:val="en-GB" w:eastAsia="en-US"/>
    </w:rPr>
  </w:style>
  <w:style w:type="table" w:styleId="TableGrid">
    <w:name w:val="Table Grid"/>
    <w:basedOn w:val="TableNormal"/>
    <w:uiPriority w:val="39"/>
    <w:rsid w:val="003B370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B3708"/>
    <w:rPr>
      <w:color w:val="605E5C"/>
      <w:shd w:val="clear" w:color="auto" w:fill="E1DFDD"/>
    </w:rPr>
  </w:style>
  <w:style w:type="paragraph" w:customStyle="1" w:styleId="TempNote">
    <w:name w:val="TempNote"/>
    <w:basedOn w:val="Normal"/>
    <w:qFormat/>
    <w:rsid w:val="003B3708"/>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3B3708"/>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3B3708"/>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3B3708"/>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3B3708"/>
    <w:rPr>
      <w:rFonts w:ascii="Arial" w:hAnsi="Arial"/>
      <w:lang w:val="en-GB" w:eastAsia="en-GB"/>
    </w:rPr>
  </w:style>
  <w:style w:type="paragraph" w:customStyle="1" w:styleId="TemplateH3">
    <w:name w:val="TemplateH3"/>
    <w:basedOn w:val="Normal"/>
    <w:qFormat/>
    <w:rsid w:val="003B3708"/>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3B3708"/>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3B3708"/>
    <w:rPr>
      <w:rFonts w:ascii="Arial" w:hAnsi="Arial"/>
      <w:sz w:val="22"/>
      <w:lang w:val="en-GB" w:eastAsia="en-US"/>
    </w:rPr>
  </w:style>
  <w:style w:type="character" w:customStyle="1" w:styleId="Heading6Char">
    <w:name w:val="Heading 6 Char"/>
    <w:link w:val="Heading6"/>
    <w:rsid w:val="003B3708"/>
    <w:rPr>
      <w:rFonts w:ascii="Arial" w:hAnsi="Arial"/>
      <w:lang w:val="en-GB" w:eastAsia="en-US"/>
    </w:rPr>
  </w:style>
  <w:style w:type="character" w:customStyle="1" w:styleId="FootnoteTextChar">
    <w:name w:val="Footnote Text Char"/>
    <w:basedOn w:val="DefaultParagraphFont"/>
    <w:link w:val="FootnoteText"/>
    <w:rsid w:val="003B3708"/>
    <w:rPr>
      <w:rFonts w:ascii="Times New Roman" w:hAnsi="Times New Roman"/>
      <w:sz w:val="16"/>
      <w:lang w:val="en-GB" w:eastAsia="en-US"/>
    </w:rPr>
  </w:style>
  <w:style w:type="character" w:customStyle="1" w:styleId="CommentTextChar">
    <w:name w:val="Comment Text Char"/>
    <w:basedOn w:val="DefaultParagraphFont"/>
    <w:link w:val="CommentText"/>
    <w:rsid w:val="003B3708"/>
    <w:rPr>
      <w:rFonts w:ascii="Times New Roman" w:hAnsi="Times New Roman"/>
      <w:lang w:val="en-GB" w:eastAsia="en-US"/>
    </w:rPr>
  </w:style>
  <w:style w:type="character" w:customStyle="1" w:styleId="CommentSubjectChar">
    <w:name w:val="Comment Subject Char"/>
    <w:basedOn w:val="CommentTextChar"/>
    <w:link w:val="CommentSubject"/>
    <w:rsid w:val="003B3708"/>
    <w:rPr>
      <w:rFonts w:ascii="Times New Roman" w:hAnsi="Times New Roman"/>
      <w:b/>
      <w:bCs/>
      <w:lang w:val="en-GB" w:eastAsia="en-US"/>
    </w:rPr>
  </w:style>
  <w:style w:type="character" w:customStyle="1" w:styleId="DocumentMapChar">
    <w:name w:val="Document Map Char"/>
    <w:basedOn w:val="DefaultParagraphFont"/>
    <w:link w:val="DocumentMap"/>
    <w:rsid w:val="003B3708"/>
    <w:rPr>
      <w:rFonts w:ascii="Tahoma" w:hAnsi="Tahoma" w:cs="Tahoma"/>
      <w:shd w:val="clear" w:color="auto" w:fill="000080"/>
      <w:lang w:val="en-GB" w:eastAsia="en-US"/>
    </w:rPr>
  </w:style>
  <w:style w:type="character" w:customStyle="1" w:styleId="TFZchn">
    <w:name w:val="TF Zchn"/>
    <w:rsid w:val="003B3708"/>
    <w:rPr>
      <w:rFonts w:ascii="Arial" w:hAnsi="Arial"/>
      <w:b/>
      <w:lang w:val="en-GB" w:eastAsia="en-US"/>
    </w:rPr>
  </w:style>
  <w:style w:type="character" w:customStyle="1" w:styleId="TAHCar">
    <w:name w:val="TAH Car"/>
    <w:locked/>
    <w:rsid w:val="003B3708"/>
    <w:rPr>
      <w:rFonts w:ascii="Arial" w:hAnsi="Arial"/>
      <w:b/>
      <w:sz w:val="18"/>
      <w:lang w:val="en-GB" w:eastAsia="en-US"/>
    </w:rPr>
  </w:style>
  <w:style w:type="character" w:customStyle="1" w:styleId="B3Car">
    <w:name w:val="B3 Car"/>
    <w:link w:val="B3"/>
    <w:rsid w:val="004B2841"/>
    <w:rPr>
      <w:rFonts w:ascii="Times New Roman" w:hAnsi="Times New Roman"/>
      <w:lang w:val="en-GB" w:eastAsia="en-US"/>
    </w:rPr>
  </w:style>
  <w:style w:type="paragraph" w:styleId="BodyText">
    <w:name w:val="Body Text"/>
    <w:basedOn w:val="Normal"/>
    <w:link w:val="BodyTextChar"/>
    <w:rsid w:val="00902262"/>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02262"/>
    <w:rPr>
      <w:rFonts w:ascii="Times New Roman" w:hAnsi="Times New Roman"/>
      <w:lang w:val="en-GB" w:eastAsia="en-GB"/>
    </w:rPr>
  </w:style>
  <w:style w:type="character" w:customStyle="1" w:styleId="HeaderChar">
    <w:name w:val="Header Char"/>
    <w:basedOn w:val="DefaultParagraphFont"/>
    <w:link w:val="Header"/>
    <w:rsid w:val="00902262"/>
    <w:rPr>
      <w:rFonts w:ascii="Arial" w:hAnsi="Arial"/>
      <w:b/>
      <w:noProof/>
      <w:sz w:val="18"/>
      <w:lang w:val="en-GB" w:eastAsia="en-US"/>
    </w:rPr>
  </w:style>
  <w:style w:type="character" w:customStyle="1" w:styleId="FooterChar">
    <w:name w:val="Footer Char"/>
    <w:basedOn w:val="DefaultParagraphFont"/>
    <w:link w:val="Footer"/>
    <w:rsid w:val="00902262"/>
    <w:rPr>
      <w:rFonts w:ascii="Arial" w:hAnsi="Arial"/>
      <w:b/>
      <w:i/>
      <w:noProof/>
      <w:sz w:val="18"/>
      <w:lang w:val="en-GB" w:eastAsia="en-US"/>
    </w:rPr>
  </w:style>
  <w:style w:type="paragraph" w:styleId="Bibliography">
    <w:name w:val="Bibliography"/>
    <w:basedOn w:val="Normal"/>
    <w:next w:val="Normal"/>
    <w:uiPriority w:val="37"/>
    <w:semiHidden/>
    <w:unhideWhenUsed/>
    <w:rsid w:val="00902262"/>
    <w:pPr>
      <w:overflowPunct w:val="0"/>
      <w:autoSpaceDE w:val="0"/>
      <w:autoSpaceDN w:val="0"/>
      <w:adjustRightInd w:val="0"/>
      <w:textAlignment w:val="baseline"/>
    </w:pPr>
    <w:rPr>
      <w:lang w:eastAsia="en-GB"/>
    </w:rPr>
  </w:style>
  <w:style w:type="paragraph" w:styleId="BlockText">
    <w:name w:val="Block Text"/>
    <w:basedOn w:val="Normal"/>
    <w:rsid w:val="0090226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90226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02262"/>
    <w:rPr>
      <w:rFonts w:ascii="Times New Roman" w:hAnsi="Times New Roman"/>
      <w:lang w:val="en-GB" w:eastAsia="en-GB"/>
    </w:rPr>
  </w:style>
  <w:style w:type="paragraph" w:styleId="BodyText3">
    <w:name w:val="Body Text 3"/>
    <w:basedOn w:val="Normal"/>
    <w:link w:val="BodyText3Char"/>
    <w:rsid w:val="0090226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02262"/>
    <w:rPr>
      <w:rFonts w:ascii="Times New Roman" w:hAnsi="Times New Roman"/>
      <w:sz w:val="16"/>
      <w:szCs w:val="16"/>
      <w:lang w:val="en-GB" w:eastAsia="en-GB"/>
    </w:rPr>
  </w:style>
  <w:style w:type="paragraph" w:styleId="BodyTextFirstIndent">
    <w:name w:val="Body Text First Indent"/>
    <w:basedOn w:val="BodyText"/>
    <w:link w:val="BodyTextFirstIndentChar"/>
    <w:rsid w:val="00902262"/>
    <w:pPr>
      <w:spacing w:after="180"/>
      <w:ind w:firstLine="360"/>
    </w:pPr>
  </w:style>
  <w:style w:type="character" w:customStyle="1" w:styleId="BodyTextFirstIndentChar">
    <w:name w:val="Body Text First Indent Char"/>
    <w:basedOn w:val="BodyTextChar"/>
    <w:link w:val="BodyTextFirstIndent"/>
    <w:rsid w:val="00902262"/>
    <w:rPr>
      <w:rFonts w:ascii="Times New Roman" w:hAnsi="Times New Roman"/>
      <w:lang w:val="en-GB" w:eastAsia="en-GB"/>
    </w:rPr>
  </w:style>
  <w:style w:type="paragraph" w:styleId="BodyTextIndent">
    <w:name w:val="Body Text Indent"/>
    <w:basedOn w:val="Normal"/>
    <w:link w:val="BodyTextIndentChar"/>
    <w:rsid w:val="0090226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02262"/>
    <w:rPr>
      <w:rFonts w:ascii="Times New Roman" w:hAnsi="Times New Roman"/>
      <w:lang w:val="en-GB" w:eastAsia="en-GB"/>
    </w:rPr>
  </w:style>
  <w:style w:type="paragraph" w:styleId="BodyTextFirstIndent2">
    <w:name w:val="Body Text First Indent 2"/>
    <w:basedOn w:val="BodyTextIndent"/>
    <w:link w:val="BodyTextFirstIndent2Char"/>
    <w:rsid w:val="00902262"/>
    <w:pPr>
      <w:spacing w:after="180"/>
      <w:ind w:left="360" w:firstLine="360"/>
    </w:pPr>
  </w:style>
  <w:style w:type="character" w:customStyle="1" w:styleId="BodyTextFirstIndent2Char">
    <w:name w:val="Body Text First Indent 2 Char"/>
    <w:basedOn w:val="BodyTextIndentChar"/>
    <w:link w:val="BodyTextFirstIndent2"/>
    <w:rsid w:val="00902262"/>
    <w:rPr>
      <w:rFonts w:ascii="Times New Roman" w:hAnsi="Times New Roman"/>
      <w:lang w:val="en-GB" w:eastAsia="en-GB"/>
    </w:rPr>
  </w:style>
  <w:style w:type="paragraph" w:styleId="BodyTextIndent2">
    <w:name w:val="Body Text Indent 2"/>
    <w:basedOn w:val="Normal"/>
    <w:link w:val="BodyTextIndent2Char"/>
    <w:rsid w:val="0090226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02262"/>
    <w:rPr>
      <w:rFonts w:ascii="Times New Roman" w:hAnsi="Times New Roman"/>
      <w:lang w:val="en-GB" w:eastAsia="en-GB"/>
    </w:rPr>
  </w:style>
  <w:style w:type="paragraph" w:styleId="BodyTextIndent3">
    <w:name w:val="Body Text Indent 3"/>
    <w:basedOn w:val="Normal"/>
    <w:link w:val="BodyTextIndent3Char"/>
    <w:rsid w:val="0090226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02262"/>
    <w:rPr>
      <w:rFonts w:ascii="Times New Roman" w:hAnsi="Times New Roman"/>
      <w:sz w:val="16"/>
      <w:szCs w:val="16"/>
      <w:lang w:val="en-GB" w:eastAsia="en-GB"/>
    </w:rPr>
  </w:style>
  <w:style w:type="paragraph" w:styleId="Caption">
    <w:name w:val="caption"/>
    <w:basedOn w:val="Normal"/>
    <w:next w:val="Normal"/>
    <w:semiHidden/>
    <w:unhideWhenUsed/>
    <w:qFormat/>
    <w:rsid w:val="0090226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90226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02262"/>
    <w:rPr>
      <w:rFonts w:ascii="Times New Roman" w:hAnsi="Times New Roman"/>
      <w:lang w:val="en-GB" w:eastAsia="en-GB"/>
    </w:rPr>
  </w:style>
  <w:style w:type="paragraph" w:styleId="Date">
    <w:name w:val="Date"/>
    <w:basedOn w:val="Normal"/>
    <w:next w:val="Normal"/>
    <w:link w:val="DateChar"/>
    <w:rsid w:val="0090226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02262"/>
    <w:rPr>
      <w:rFonts w:ascii="Times New Roman" w:hAnsi="Times New Roman"/>
      <w:lang w:val="en-GB" w:eastAsia="en-GB"/>
    </w:rPr>
  </w:style>
  <w:style w:type="paragraph" w:styleId="E-mailSignature">
    <w:name w:val="E-mail Signature"/>
    <w:basedOn w:val="Normal"/>
    <w:link w:val="E-mailSignatureChar"/>
    <w:rsid w:val="0090226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02262"/>
    <w:rPr>
      <w:rFonts w:ascii="Times New Roman" w:hAnsi="Times New Roman"/>
      <w:lang w:val="en-GB" w:eastAsia="en-GB"/>
    </w:rPr>
  </w:style>
  <w:style w:type="paragraph" w:styleId="EndnoteText">
    <w:name w:val="endnote text"/>
    <w:basedOn w:val="Normal"/>
    <w:link w:val="EndnoteTextChar"/>
    <w:rsid w:val="0090226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02262"/>
    <w:rPr>
      <w:rFonts w:ascii="Times New Roman" w:hAnsi="Times New Roman"/>
      <w:lang w:val="en-GB" w:eastAsia="en-GB"/>
    </w:rPr>
  </w:style>
  <w:style w:type="paragraph" w:styleId="EnvelopeAddress">
    <w:name w:val="envelope address"/>
    <w:basedOn w:val="Normal"/>
    <w:rsid w:val="0090226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90226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90226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02262"/>
    <w:rPr>
      <w:rFonts w:ascii="Times New Roman" w:hAnsi="Times New Roman"/>
      <w:i/>
      <w:iCs/>
      <w:lang w:val="en-GB" w:eastAsia="en-GB"/>
    </w:rPr>
  </w:style>
  <w:style w:type="paragraph" w:styleId="Index3">
    <w:name w:val="index 3"/>
    <w:basedOn w:val="Normal"/>
    <w:next w:val="Normal"/>
    <w:rsid w:val="0090226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90226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90226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90226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90226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90226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90226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90226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90226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02262"/>
    <w:rPr>
      <w:rFonts w:ascii="Times New Roman" w:hAnsi="Times New Roman"/>
      <w:i/>
      <w:iCs/>
      <w:color w:val="4F81BD" w:themeColor="accent1"/>
      <w:lang w:val="en-GB" w:eastAsia="en-GB"/>
    </w:rPr>
  </w:style>
  <w:style w:type="paragraph" w:styleId="ListContinue">
    <w:name w:val="List Continue"/>
    <w:basedOn w:val="Normal"/>
    <w:rsid w:val="0090226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90226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90226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90226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90226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902262"/>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902262"/>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902262"/>
    <w:pPr>
      <w:numPr>
        <w:numId w:val="21"/>
      </w:numPr>
      <w:overflowPunct w:val="0"/>
      <w:autoSpaceDE w:val="0"/>
      <w:autoSpaceDN w:val="0"/>
      <w:adjustRightInd w:val="0"/>
      <w:contextualSpacing/>
      <w:textAlignment w:val="baseline"/>
    </w:pPr>
    <w:rPr>
      <w:lang w:eastAsia="en-GB"/>
    </w:rPr>
  </w:style>
  <w:style w:type="paragraph" w:styleId="MacroText">
    <w:name w:val="macro"/>
    <w:link w:val="MacroTextChar"/>
    <w:rsid w:val="009022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02262"/>
    <w:rPr>
      <w:rFonts w:ascii="Consolas" w:hAnsi="Consolas"/>
      <w:lang w:val="en-GB" w:eastAsia="en-GB"/>
    </w:rPr>
  </w:style>
  <w:style w:type="paragraph" w:styleId="MessageHeader">
    <w:name w:val="Message Header"/>
    <w:basedOn w:val="Normal"/>
    <w:link w:val="MessageHeaderChar"/>
    <w:rsid w:val="0090226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0226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02262"/>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90226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90226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90226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02262"/>
    <w:rPr>
      <w:rFonts w:ascii="Times New Roman" w:hAnsi="Times New Roman"/>
      <w:lang w:val="en-GB" w:eastAsia="en-GB"/>
    </w:rPr>
  </w:style>
  <w:style w:type="paragraph" w:styleId="PlainText">
    <w:name w:val="Plain Text"/>
    <w:basedOn w:val="Normal"/>
    <w:link w:val="PlainTextChar"/>
    <w:rsid w:val="0090226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902262"/>
    <w:rPr>
      <w:rFonts w:ascii="Consolas" w:hAnsi="Consolas"/>
      <w:sz w:val="21"/>
      <w:szCs w:val="21"/>
      <w:lang w:val="en-GB" w:eastAsia="en-GB"/>
    </w:rPr>
  </w:style>
  <w:style w:type="paragraph" w:styleId="Quote">
    <w:name w:val="Quote"/>
    <w:basedOn w:val="Normal"/>
    <w:next w:val="Normal"/>
    <w:link w:val="QuoteChar"/>
    <w:uiPriority w:val="29"/>
    <w:qFormat/>
    <w:rsid w:val="0090226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0226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0226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02262"/>
    <w:rPr>
      <w:rFonts w:ascii="Times New Roman" w:hAnsi="Times New Roman"/>
      <w:lang w:val="en-GB" w:eastAsia="en-GB"/>
    </w:rPr>
  </w:style>
  <w:style w:type="paragraph" w:styleId="Signature">
    <w:name w:val="Signature"/>
    <w:basedOn w:val="Normal"/>
    <w:link w:val="SignatureChar"/>
    <w:rsid w:val="0090226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02262"/>
    <w:rPr>
      <w:rFonts w:ascii="Times New Roman" w:hAnsi="Times New Roman"/>
      <w:lang w:val="en-GB" w:eastAsia="en-GB"/>
    </w:rPr>
  </w:style>
  <w:style w:type="paragraph" w:styleId="Subtitle">
    <w:name w:val="Subtitle"/>
    <w:basedOn w:val="Normal"/>
    <w:next w:val="Normal"/>
    <w:link w:val="SubtitleChar"/>
    <w:qFormat/>
    <w:rsid w:val="00902262"/>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02262"/>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90226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90226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0226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0226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90226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902262"/>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135692">
      <w:bodyDiv w:val="1"/>
      <w:marLeft w:val="0"/>
      <w:marRight w:val="0"/>
      <w:marTop w:val="0"/>
      <w:marBottom w:val="0"/>
      <w:divBdr>
        <w:top w:val="none" w:sz="0" w:space="0" w:color="auto"/>
        <w:left w:val="none" w:sz="0" w:space="0" w:color="auto"/>
        <w:bottom w:val="none" w:sz="0" w:space="0" w:color="auto"/>
        <w:right w:val="none" w:sz="0" w:space="0" w:color="auto"/>
      </w:divBdr>
      <w:divsChild>
        <w:div w:id="623927597">
          <w:marLeft w:val="0"/>
          <w:marRight w:val="0"/>
          <w:marTop w:val="0"/>
          <w:marBottom w:val="0"/>
          <w:divBdr>
            <w:top w:val="none" w:sz="0" w:space="0" w:color="auto"/>
            <w:left w:val="none" w:sz="0" w:space="0" w:color="auto"/>
            <w:bottom w:val="none" w:sz="0" w:space="0" w:color="auto"/>
            <w:right w:val="none" w:sz="0" w:space="0" w:color="auto"/>
          </w:divBdr>
        </w:div>
      </w:divsChild>
    </w:div>
    <w:div w:id="57390219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81174384">
      <w:bodyDiv w:val="1"/>
      <w:marLeft w:val="0"/>
      <w:marRight w:val="0"/>
      <w:marTop w:val="0"/>
      <w:marBottom w:val="0"/>
      <w:divBdr>
        <w:top w:val="none" w:sz="0" w:space="0" w:color="auto"/>
        <w:left w:val="none" w:sz="0" w:space="0" w:color="auto"/>
        <w:bottom w:val="none" w:sz="0" w:space="0" w:color="auto"/>
        <w:right w:val="none" w:sz="0" w:space="0" w:color="auto"/>
      </w:divBdr>
    </w:div>
    <w:div w:id="1328745587">
      <w:bodyDiv w:val="1"/>
      <w:marLeft w:val="0"/>
      <w:marRight w:val="0"/>
      <w:marTop w:val="0"/>
      <w:marBottom w:val="0"/>
      <w:divBdr>
        <w:top w:val="none" w:sz="0" w:space="0" w:color="auto"/>
        <w:left w:val="none" w:sz="0" w:space="0" w:color="auto"/>
        <w:bottom w:val="none" w:sz="0" w:space="0" w:color="auto"/>
        <w:right w:val="none" w:sz="0" w:space="0" w:color="auto"/>
      </w:divBdr>
      <w:divsChild>
        <w:div w:id="1250037513">
          <w:marLeft w:val="0"/>
          <w:marRight w:val="0"/>
          <w:marTop w:val="0"/>
          <w:marBottom w:val="0"/>
          <w:divBdr>
            <w:top w:val="none" w:sz="0" w:space="0" w:color="auto"/>
            <w:left w:val="none" w:sz="0" w:space="0" w:color="auto"/>
            <w:bottom w:val="none" w:sz="0" w:space="0" w:color="auto"/>
            <w:right w:val="none" w:sz="0" w:space="0" w:color="auto"/>
          </w:divBdr>
        </w:div>
      </w:divsChild>
    </w:div>
    <w:div w:id="1344287348">
      <w:bodyDiv w:val="1"/>
      <w:marLeft w:val="0"/>
      <w:marRight w:val="0"/>
      <w:marTop w:val="0"/>
      <w:marBottom w:val="0"/>
      <w:divBdr>
        <w:top w:val="none" w:sz="0" w:space="0" w:color="auto"/>
        <w:left w:val="none" w:sz="0" w:space="0" w:color="auto"/>
        <w:bottom w:val="none" w:sz="0" w:space="0" w:color="auto"/>
        <w:right w:val="none" w:sz="0" w:space="0" w:color="auto"/>
      </w:divBdr>
    </w:div>
    <w:div w:id="1473790246">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939361967">
      <w:bodyDiv w:val="1"/>
      <w:marLeft w:val="0"/>
      <w:marRight w:val="0"/>
      <w:marTop w:val="0"/>
      <w:marBottom w:val="0"/>
      <w:divBdr>
        <w:top w:val="none" w:sz="0" w:space="0" w:color="auto"/>
        <w:left w:val="none" w:sz="0" w:space="0" w:color="auto"/>
        <w:bottom w:val="none" w:sz="0" w:space="0" w:color="auto"/>
        <w:right w:val="none" w:sz="0" w:space="0" w:color="auto"/>
      </w:divBdr>
    </w:div>
    <w:div w:id="2105372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portal.3gpp.org/ngppapp/DownloadTDoc.aspx?contributionUid=C4-221577"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738</TotalTime>
  <Pages>17</Pages>
  <Words>5526</Words>
  <Characters>30399</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224</cp:revision>
  <cp:lastPrinted>1899-12-31T23:00:00Z</cp:lastPrinted>
  <dcterms:created xsi:type="dcterms:W3CDTF">2020-02-03T08:32:00Z</dcterms:created>
  <dcterms:modified xsi:type="dcterms:W3CDTF">2022-08-09T09:17:00Z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